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2BF5DE" w:rsidR="001E41F3" w:rsidRDefault="001E41F3">
      <w:pPr>
        <w:pStyle w:val="CRCoverPage"/>
        <w:tabs>
          <w:tab w:val="right" w:pos="9639"/>
        </w:tabs>
        <w:spacing w:after="0"/>
        <w:rPr>
          <w:b/>
          <w:i/>
          <w:noProof/>
          <w:sz w:val="28"/>
        </w:rPr>
      </w:pPr>
      <w:r>
        <w:rPr>
          <w:b/>
          <w:noProof/>
          <w:sz w:val="24"/>
        </w:rPr>
        <w:t>3GPP TSG-</w:t>
      </w:r>
      <w:r w:rsidR="00C83ED9">
        <w:fldChar w:fldCharType="begin"/>
      </w:r>
      <w:r w:rsidR="00C83ED9">
        <w:instrText xml:space="preserve"> DOCPROPERTY  TSG/WGRef  \* MERGEFORMAT </w:instrText>
      </w:r>
      <w:r w:rsidR="00C83ED9">
        <w:fldChar w:fldCharType="separate"/>
      </w:r>
      <w:r w:rsidR="00EA5494">
        <w:rPr>
          <w:b/>
          <w:noProof/>
          <w:sz w:val="24"/>
        </w:rPr>
        <w:t>RAN4</w:t>
      </w:r>
      <w:r w:rsidR="00C83ED9">
        <w:rPr>
          <w:b/>
          <w:noProof/>
          <w:sz w:val="24"/>
        </w:rPr>
        <w:fldChar w:fldCharType="end"/>
      </w:r>
      <w:r w:rsidR="00C66BA2">
        <w:rPr>
          <w:b/>
          <w:noProof/>
          <w:sz w:val="24"/>
        </w:rPr>
        <w:t xml:space="preserve"> </w:t>
      </w:r>
      <w:r>
        <w:rPr>
          <w:b/>
          <w:noProof/>
          <w:sz w:val="24"/>
        </w:rPr>
        <w:t>Meeting #</w:t>
      </w:r>
      <w:r w:rsidR="00C83ED9">
        <w:fldChar w:fldCharType="begin"/>
      </w:r>
      <w:r w:rsidR="00C83ED9">
        <w:instrText xml:space="preserve"> DOCPROPERTY  MtgSeq  \* MERGEFORMAT </w:instrText>
      </w:r>
      <w:r w:rsidR="00C83ED9">
        <w:fldChar w:fldCharType="separate"/>
      </w:r>
      <w:r w:rsidR="00EB09B7" w:rsidRPr="00EB09B7">
        <w:rPr>
          <w:b/>
          <w:noProof/>
          <w:sz w:val="24"/>
        </w:rPr>
        <w:t xml:space="preserve"> </w:t>
      </w:r>
      <w:r w:rsidR="00EA5494">
        <w:rPr>
          <w:b/>
          <w:noProof/>
          <w:sz w:val="24"/>
        </w:rPr>
        <w:t>101bis</w:t>
      </w:r>
      <w:r w:rsidR="00C83ED9">
        <w:rPr>
          <w:b/>
          <w:noProof/>
          <w:sz w:val="24"/>
        </w:rPr>
        <w:fldChar w:fldCharType="end"/>
      </w:r>
      <w:r w:rsidR="00C83ED9">
        <w:fldChar w:fldCharType="begin"/>
      </w:r>
      <w:r w:rsidR="00C83ED9">
        <w:instrText xml:space="preserve"> DOCPROPERTY  MtgTitle  \* MERGEFORMAT </w:instrText>
      </w:r>
      <w:r w:rsidR="00C83ED9">
        <w:fldChar w:fldCharType="separate"/>
      </w:r>
      <w:r w:rsidR="00EA5494">
        <w:rPr>
          <w:b/>
          <w:noProof/>
          <w:sz w:val="24"/>
        </w:rPr>
        <w:t>-e</w:t>
      </w:r>
      <w:r w:rsidR="00C83ED9">
        <w:rPr>
          <w:b/>
          <w:noProof/>
          <w:sz w:val="24"/>
        </w:rPr>
        <w:fldChar w:fldCharType="end"/>
      </w:r>
      <w:r>
        <w:rPr>
          <w:b/>
          <w:i/>
          <w:noProof/>
          <w:sz w:val="28"/>
        </w:rPr>
        <w:tab/>
      </w:r>
      <w:r w:rsidR="00EA5494">
        <w:rPr>
          <w:b/>
          <w:i/>
          <w:noProof/>
          <w:sz w:val="28"/>
        </w:rPr>
        <w:t>R4-2200474</w:t>
      </w:r>
    </w:p>
    <w:p w14:paraId="7CB45193" w14:textId="7CB107A5" w:rsidR="001E41F3" w:rsidRDefault="00EA5494" w:rsidP="005E2C44">
      <w:pPr>
        <w:pStyle w:val="CRCoverPage"/>
        <w:outlineLvl w:val="0"/>
        <w:rPr>
          <w:b/>
          <w:noProof/>
          <w:sz w:val="24"/>
        </w:rPr>
      </w:pPr>
      <w:fldSimple w:instr=" DOCPROPERTY  Location  \* MERGEFORMAT ">
        <w:r w:rsidRPr="00BA51D9">
          <w:rPr>
            <w:b/>
            <w:noProof/>
            <w:sz w:val="24"/>
          </w:rPr>
          <w:t xml:space="preserve"> </w:t>
        </w:r>
        <w:r>
          <w:rPr>
            <w:b/>
            <w:noProof/>
            <w:sz w:val="24"/>
          </w:rPr>
          <w:t>Electronic Meeting</w:t>
        </w:r>
      </w:fldSimple>
      <w:r>
        <w:rPr>
          <w:b/>
          <w:noProof/>
          <w:sz w:val="24"/>
        </w:rPr>
        <w:t xml:space="preserve">, </w:t>
      </w:r>
      <w:fldSimple w:instr=" DOCPROPERTY  StartDate  \* MERGEFORMAT ">
        <w:r w:rsidRPr="00BA51D9">
          <w:rPr>
            <w:b/>
            <w:noProof/>
            <w:sz w:val="24"/>
          </w:rPr>
          <w:t xml:space="preserve"> </w:t>
        </w:r>
      </w:fldSimple>
      <w:r>
        <w:rPr>
          <w:b/>
          <w:noProof/>
          <w:sz w:val="24"/>
        </w:rPr>
        <w:t>17</w:t>
      </w:r>
      <w:r>
        <w:rPr>
          <w:b/>
          <w:noProof/>
          <w:sz w:val="24"/>
          <w:vertAlign w:val="superscript"/>
        </w:rPr>
        <w:t>th</w:t>
      </w:r>
      <w:r>
        <w:rPr>
          <w:b/>
          <w:noProof/>
          <w:sz w:val="24"/>
        </w:rPr>
        <w:t xml:space="preserve"> – </w:t>
      </w:r>
      <w:fldSimple w:instr=" DOCPROPERTY  EndDate  \* MERGEFORMAT ">
        <w:r>
          <w:rPr>
            <w:b/>
            <w:noProof/>
            <w:sz w:val="24"/>
            <w:lang w:eastAsia="zh-CN"/>
          </w:rPr>
          <w:t>27</w:t>
        </w:r>
        <w:r w:rsidRPr="00F950A5">
          <w:rPr>
            <w:b/>
            <w:noProof/>
            <w:sz w:val="24"/>
            <w:vertAlign w:val="superscript"/>
          </w:rPr>
          <w:t>th</w:t>
        </w:r>
        <w:r>
          <w:rPr>
            <w:b/>
            <w:noProof/>
            <w:sz w:val="24"/>
          </w:rPr>
          <w:t xml:space="preserve"> January, 202</w:t>
        </w:r>
      </w:fldSimple>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1BE7A" w:rsidR="001E41F3" w:rsidRPr="00410371" w:rsidRDefault="00C83ED9" w:rsidP="00E13F3D">
            <w:pPr>
              <w:pStyle w:val="CRCoverPage"/>
              <w:spacing w:after="0"/>
              <w:jc w:val="right"/>
              <w:rPr>
                <w:b/>
                <w:noProof/>
                <w:sz w:val="28"/>
              </w:rPr>
            </w:pPr>
            <w:r>
              <w:fldChar w:fldCharType="begin"/>
            </w:r>
            <w:r>
              <w:instrText xml:space="preserve"> DOCPROPERTY  Spec#  \* MERGEFORMAT </w:instrText>
            </w:r>
            <w:r>
              <w:fldChar w:fldCharType="separate"/>
            </w:r>
            <w:r w:rsidR="00AF2205">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682B7" w:rsidR="001E41F3" w:rsidRPr="00410371" w:rsidRDefault="00C83ED9" w:rsidP="00547111">
            <w:pPr>
              <w:pStyle w:val="CRCoverPage"/>
              <w:spacing w:after="0"/>
              <w:rPr>
                <w:noProof/>
              </w:rPr>
            </w:pPr>
            <w:r>
              <w:fldChar w:fldCharType="begin"/>
            </w:r>
            <w:r>
              <w:instrText xml:space="preserve"> DOCPROPERTY  Cr#  \* MERGEFORMAT </w:instrText>
            </w:r>
            <w:r>
              <w:fldChar w:fldCharType="separate"/>
            </w:r>
            <w:r w:rsidR="00AF220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FB0C4" w:rsidR="001E41F3" w:rsidRPr="00410371" w:rsidRDefault="00C83ED9" w:rsidP="00E13F3D">
            <w:pPr>
              <w:pStyle w:val="CRCoverPage"/>
              <w:spacing w:after="0"/>
              <w:jc w:val="center"/>
              <w:rPr>
                <w:b/>
                <w:noProof/>
              </w:rPr>
            </w:pPr>
            <w:r>
              <w:fldChar w:fldCharType="begin"/>
            </w:r>
            <w:r>
              <w:instrText xml:space="preserve"> DOCPROPERTY  Revision  \* MERGEFORMAT </w:instrText>
            </w:r>
            <w:r>
              <w:fldChar w:fldCharType="separate"/>
            </w:r>
            <w:r w:rsidR="00AF22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E486E" w:rsidR="001E41F3" w:rsidRPr="00410371" w:rsidRDefault="00C83ED9">
            <w:pPr>
              <w:pStyle w:val="CRCoverPage"/>
              <w:spacing w:after="0"/>
              <w:jc w:val="center"/>
              <w:rPr>
                <w:noProof/>
                <w:sz w:val="28"/>
              </w:rPr>
            </w:pPr>
            <w:r>
              <w:fldChar w:fldCharType="begin"/>
            </w:r>
            <w:r>
              <w:instrText xml:space="preserve"> DOCPROPERTY  Version  \* MERGEFORMAT </w:instrText>
            </w:r>
            <w:r>
              <w:fldChar w:fldCharType="separate"/>
            </w:r>
            <w:r w:rsidR="00AF2205">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360165" w:rsidR="00F25D98" w:rsidRDefault="00FD74E0" w:rsidP="001E41F3">
            <w:pPr>
              <w:pStyle w:val="CRCoverPage"/>
              <w:spacing w:after="0"/>
              <w:jc w:val="center"/>
              <w:rPr>
                <w:b/>
                <w:caps/>
                <w:noProof/>
              </w:rPr>
            </w:pPr>
            <w:r>
              <w:rPr>
                <w:rFonts w:eastAsia="Times New Roman"/>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22D73" w:rsidR="001E41F3" w:rsidRDefault="00C83ED9">
            <w:pPr>
              <w:pStyle w:val="CRCoverPage"/>
              <w:spacing w:after="0"/>
              <w:ind w:left="100"/>
              <w:rPr>
                <w:noProof/>
              </w:rPr>
            </w:pPr>
            <w:r>
              <w:fldChar w:fldCharType="begin"/>
            </w:r>
            <w:r>
              <w:instrText xml:space="preserve"> DOCPROPERTY  CrTitle  \* MERGEFORMAT </w:instrText>
            </w:r>
            <w:r>
              <w:fldChar w:fldCharType="separate"/>
            </w:r>
            <w:r w:rsidR="00125108">
              <w:rPr>
                <w:noProof/>
              </w:rPr>
              <w:t xml:space="preserve"> </w:t>
            </w:r>
            <w:r w:rsidR="00125108">
              <w:rPr>
                <w:noProof/>
              </w:rPr>
              <w:t>Draft CR for TS38.141-1 adding MU and TT for FR1 PUSCH with 256QAM</w:t>
            </w:r>
            <w:r w:rsidR="0012510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1E882" w:rsidR="001E41F3" w:rsidRDefault="00C83ED9">
            <w:pPr>
              <w:pStyle w:val="CRCoverPage"/>
              <w:spacing w:after="0"/>
              <w:ind w:left="100"/>
              <w:rPr>
                <w:noProof/>
              </w:rPr>
            </w:pPr>
            <w:r>
              <w:fldChar w:fldCharType="begin"/>
            </w:r>
            <w:r>
              <w:instrText xml:space="preserve"> DOCPROPERTY  SourceIfWg  \* MERGEFORMAT </w:instrText>
            </w:r>
            <w:r>
              <w:fldChar w:fldCharType="separate"/>
            </w:r>
            <w:r w:rsidR="00A6042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A92D54" w:rsidR="001E41F3" w:rsidRDefault="00C83ED9" w:rsidP="00547111">
            <w:pPr>
              <w:pStyle w:val="CRCoverPage"/>
              <w:spacing w:after="0"/>
              <w:ind w:left="100"/>
              <w:rPr>
                <w:noProof/>
              </w:rPr>
            </w:pPr>
            <w:r>
              <w:fldChar w:fldCharType="begin"/>
            </w:r>
            <w:r>
              <w:instrText xml:space="preserve"> DOCPROPERTY  SourceIfTsg  \* MERGEFORMAT </w:instrText>
            </w:r>
            <w:r>
              <w:fldChar w:fldCharType="separate"/>
            </w:r>
            <w:r w:rsidR="00A6042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320B0" w:rsidR="001E41F3" w:rsidRDefault="00C83ED9">
            <w:pPr>
              <w:pStyle w:val="CRCoverPage"/>
              <w:spacing w:after="0"/>
              <w:ind w:left="100"/>
              <w:rPr>
                <w:noProof/>
              </w:rPr>
            </w:pPr>
            <w:r>
              <w:fldChar w:fldCharType="begin"/>
            </w:r>
            <w:r>
              <w:instrText xml:space="preserve"> DOCPROPERTY  RelatedWis  \* MERGEFORMAT </w:instrText>
            </w:r>
            <w:r>
              <w:fldChar w:fldCharType="separate"/>
            </w:r>
            <w:r w:rsidR="00112A9E" w:rsidRPr="005306F2">
              <w:rPr>
                <w:noProof/>
              </w:rPr>
              <w:t>NR_demod_enh2-Perf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21C9E" w:rsidR="001E41F3" w:rsidRDefault="00C83ED9">
            <w:pPr>
              <w:pStyle w:val="CRCoverPage"/>
              <w:spacing w:after="0"/>
              <w:ind w:left="100"/>
              <w:rPr>
                <w:noProof/>
              </w:rPr>
            </w:pPr>
            <w:r>
              <w:fldChar w:fldCharType="begin"/>
            </w:r>
            <w:r>
              <w:instrText xml:space="preserve"> DOCPROPERTY  ResDate  \* MERGEFORMAT </w:instrText>
            </w:r>
            <w:r>
              <w:fldChar w:fldCharType="separate"/>
            </w:r>
            <w:r w:rsidR="00D93D06">
              <w:fldChar w:fldCharType="begin"/>
            </w:r>
            <w:r w:rsidR="00D93D06">
              <w:instrText xml:space="preserve"> DOCPROPERTY  ResDate  \* MERGEFORMAT </w:instrText>
            </w:r>
            <w:r w:rsidR="00D93D06">
              <w:fldChar w:fldCharType="separate"/>
            </w:r>
            <w:r w:rsidR="00D93D06">
              <w:rPr>
                <w:noProof/>
              </w:rPr>
              <w:t>2021-12-</w:t>
            </w:r>
            <w:r w:rsidR="00D93D06">
              <w:rPr>
                <w:noProof/>
              </w:rPr>
              <w:fldChar w:fldCharType="end"/>
            </w:r>
            <w:r w:rsidR="00D93D06">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0EE799" w:rsidR="001E41F3" w:rsidRDefault="00C83ED9" w:rsidP="00D24991">
            <w:pPr>
              <w:pStyle w:val="CRCoverPage"/>
              <w:spacing w:after="0"/>
              <w:ind w:left="100" w:right="-609"/>
              <w:rPr>
                <w:b/>
                <w:noProof/>
              </w:rPr>
            </w:pPr>
            <w:r>
              <w:fldChar w:fldCharType="begin"/>
            </w:r>
            <w:r>
              <w:instrText xml:space="preserve"> DOCPROPERTY  Cat  \* MERGEFORMAT </w:instrText>
            </w:r>
            <w:r>
              <w:fldChar w:fldCharType="separate"/>
            </w:r>
            <w:r w:rsidR="000340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3B99" w:rsidR="001E41F3" w:rsidRDefault="00C83ED9">
            <w:pPr>
              <w:pStyle w:val="CRCoverPage"/>
              <w:spacing w:after="0"/>
              <w:ind w:left="100"/>
              <w:rPr>
                <w:noProof/>
              </w:rPr>
            </w:pPr>
            <w:r>
              <w:fldChar w:fldCharType="begin"/>
            </w:r>
            <w:r>
              <w:instrText xml:space="preserve"> DOCPROPERTY  Release  \* MERGEFORMAT </w:instrText>
            </w:r>
            <w:r>
              <w:fldChar w:fldCharType="separate"/>
            </w:r>
            <w:r w:rsidR="00C8384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DEEC9" w14:textId="77777777" w:rsidR="004975FE" w:rsidRDefault="004975FE" w:rsidP="004975FE">
            <w:pPr>
              <w:pStyle w:val="CRCoverPage"/>
              <w:spacing w:after="0"/>
              <w:ind w:left="100"/>
              <w:rPr>
                <w:noProof/>
              </w:rPr>
            </w:pPr>
            <w:r>
              <w:rPr>
                <w:noProof/>
              </w:rPr>
              <w:t xml:space="preserve">It is agreed to add requirements for FR1 PUSCH with 256QAM. The MU and TT should be added for the corresponding comformance tests. </w:t>
            </w:r>
          </w:p>
          <w:p w14:paraId="708AA7DE" w14:textId="333E45E0" w:rsidR="001E41F3" w:rsidRDefault="004975FE" w:rsidP="004975FE">
            <w:pPr>
              <w:pStyle w:val="CRCoverPage"/>
              <w:spacing w:after="0"/>
              <w:ind w:left="100"/>
              <w:rPr>
                <w:noProof/>
              </w:rPr>
            </w:pPr>
            <w:r>
              <w:rPr>
                <w:noProof/>
              </w:rPr>
              <w:t>Propose TE venders check the MU and TT value for 256QAM at the first. If MU and TT is the same as legacy value, then it seems unnecessary to add a new row for 256QAM then this CR is not needed. Otherwise, this CR with new MU and TT value could be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0B4EA" w:rsidR="001E41F3" w:rsidRDefault="004975FE">
            <w:pPr>
              <w:pStyle w:val="CRCoverPage"/>
              <w:spacing w:after="0"/>
              <w:ind w:left="100"/>
              <w:rPr>
                <w:noProof/>
              </w:rPr>
            </w:pPr>
            <w:r>
              <w:rPr>
                <w:noProof/>
              </w:rPr>
              <w:t>Update Table 4.1.2.4-1 and C.3-1</w:t>
            </w:r>
            <w:r>
              <w:rPr>
                <w:noProof/>
              </w:rPr>
              <w:t xml:space="preserve"> with new row for PUSCH with 256QAM.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63288" w:rsidR="001E41F3" w:rsidRDefault="004975FE">
            <w:pPr>
              <w:pStyle w:val="CRCoverPage"/>
              <w:spacing w:after="0"/>
              <w:ind w:left="100"/>
              <w:rPr>
                <w:noProof/>
              </w:rPr>
            </w:pPr>
            <w:r>
              <w:rPr>
                <w:noProof/>
              </w:rPr>
              <w:t>There is no MU and TT for FR1 PUSCH with 256QAM comformance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1A202" w:rsidR="001E41F3" w:rsidRDefault="00DF60BB">
            <w:pPr>
              <w:pStyle w:val="CRCoverPage"/>
              <w:spacing w:after="0"/>
              <w:ind w:left="100"/>
              <w:rPr>
                <w:noProof/>
              </w:rPr>
            </w:pPr>
            <w:r>
              <w:rPr>
                <w:noProof/>
              </w:rPr>
              <w:t>4.1, Annex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7FDFC" w:rsidR="001E41F3" w:rsidRDefault="0096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9D6FCC"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57815D" w:rsidR="001E41F3" w:rsidRDefault="009641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7D4077" w:rsidR="001E41F3" w:rsidRDefault="00145D43">
            <w:pPr>
              <w:pStyle w:val="CRCoverPage"/>
              <w:spacing w:after="0"/>
              <w:ind w:left="99"/>
              <w:rPr>
                <w:noProof/>
              </w:rPr>
            </w:pPr>
            <w:r>
              <w:rPr>
                <w:noProof/>
              </w:rPr>
              <w:t>TS</w:t>
            </w:r>
            <w:r w:rsidR="00964123">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ABE4E" w:rsidR="001E41F3" w:rsidRDefault="0096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1EEF9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EA72E6" w14:textId="77777777" w:rsidR="00F519F9" w:rsidRDefault="00F519F9" w:rsidP="00F519F9">
      <w:pPr>
        <w:rPr>
          <w:color w:val="FF0000"/>
          <w:sz w:val="24"/>
          <w:szCs w:val="24"/>
        </w:rPr>
      </w:pPr>
      <w:r w:rsidRPr="00FA4F66">
        <w:rPr>
          <w:color w:val="FF0000"/>
          <w:sz w:val="24"/>
          <w:szCs w:val="24"/>
        </w:rPr>
        <w:lastRenderedPageBreak/>
        <w:t>#########################   Start of change</w:t>
      </w:r>
      <w:r>
        <w:rPr>
          <w:color w:val="FF0000"/>
          <w:sz w:val="24"/>
          <w:szCs w:val="24"/>
        </w:rPr>
        <w:t>#</w:t>
      </w:r>
      <w:proofErr w:type="gramStart"/>
      <w:r>
        <w:rPr>
          <w:color w:val="FF0000"/>
          <w:sz w:val="24"/>
          <w:szCs w:val="24"/>
        </w:rPr>
        <w:t>1</w:t>
      </w:r>
      <w:r w:rsidRPr="00FA4F66">
        <w:rPr>
          <w:color w:val="FF0000"/>
          <w:sz w:val="24"/>
          <w:szCs w:val="24"/>
        </w:rPr>
        <w:t xml:space="preserve">  #</w:t>
      </w:r>
      <w:proofErr w:type="gramEnd"/>
      <w:r w:rsidRPr="00FA4F66">
        <w:rPr>
          <w:color w:val="FF0000"/>
          <w:sz w:val="24"/>
          <w:szCs w:val="24"/>
        </w:rPr>
        <w:t>###########################</w:t>
      </w:r>
    </w:p>
    <w:p w14:paraId="7E46C44F" w14:textId="77777777" w:rsidR="00F519F9" w:rsidRDefault="00F519F9" w:rsidP="00F519F9">
      <w:pPr>
        <w:pStyle w:val="Heading4"/>
        <w:rPr>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r>
        <w:rPr>
          <w:lang w:eastAsia="sv-SE"/>
        </w:rPr>
        <w:t>4.1.</w:t>
      </w:r>
      <w:r>
        <w:t>2.4</w:t>
      </w:r>
      <w:r>
        <w:rPr>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BE5F3F8" w14:textId="77777777" w:rsidR="00F519F9" w:rsidRDefault="00F519F9" w:rsidP="00F519F9">
      <w:pPr>
        <w:pStyle w:val="TH"/>
      </w:pPr>
      <w:r>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F519F9" w14:paraId="53377178" w14:textId="77777777" w:rsidTr="0028595A">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FCD793D" w14:textId="77777777" w:rsidR="00F519F9" w:rsidRDefault="00F519F9" w:rsidP="0028595A">
            <w:pPr>
              <w:pStyle w:val="TAH"/>
            </w:pPr>
            <w:r>
              <w:t>Clause</w:t>
            </w:r>
          </w:p>
        </w:tc>
        <w:tc>
          <w:tcPr>
            <w:tcW w:w="3402" w:type="dxa"/>
            <w:tcBorders>
              <w:top w:val="single" w:sz="4" w:space="0" w:color="auto"/>
              <w:left w:val="single" w:sz="4" w:space="0" w:color="auto"/>
              <w:bottom w:val="single" w:sz="4" w:space="0" w:color="auto"/>
              <w:right w:val="single" w:sz="4" w:space="0" w:color="auto"/>
            </w:tcBorders>
            <w:hideMark/>
          </w:tcPr>
          <w:p w14:paraId="48B0F4A6" w14:textId="77777777" w:rsidR="00F519F9" w:rsidRDefault="00F519F9" w:rsidP="0028595A">
            <w:pPr>
              <w:pStyle w:val="TAH"/>
            </w:pPr>
            <w: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47A655D4" w14:textId="77777777" w:rsidR="00F519F9" w:rsidRDefault="00F519F9" w:rsidP="0028595A">
            <w:pPr>
              <w:pStyle w:val="TAH"/>
            </w:pPr>
            <w:r>
              <w:t>Derivation of Test System Uncertainty</w:t>
            </w:r>
          </w:p>
        </w:tc>
      </w:tr>
      <w:tr w:rsidR="00F519F9" w14:paraId="2A2DA23E" w14:textId="77777777" w:rsidTr="0028595A">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108DF10" w14:textId="77777777" w:rsidR="00F519F9" w:rsidRDefault="00F519F9" w:rsidP="0028595A">
            <w:pPr>
              <w:pStyle w:val="TAL"/>
            </w:pPr>
            <w:r>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1C6233D1" w14:textId="77777777" w:rsidR="00F519F9" w:rsidRDefault="00F519F9" w:rsidP="0028595A">
            <w:pPr>
              <w:pStyle w:val="TAL"/>
            </w:pPr>
            <w:r>
              <w:t xml:space="preserve">± </w:t>
            </w:r>
            <w:r>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7E6AABF1" w14:textId="77777777" w:rsidR="00F519F9" w:rsidRDefault="00F519F9" w:rsidP="0028595A">
            <w:pPr>
              <w:pStyle w:val="TAL"/>
              <w:rPr>
                <w:noProof/>
                <w:szCs w:val="18"/>
                <w:lang w:eastAsia="sv-SE"/>
              </w:rPr>
            </w:pPr>
            <w:r>
              <w:rPr>
                <w:noProof/>
                <w:szCs w:val="18"/>
                <w:lang w:eastAsia="sv-SE"/>
              </w:rPr>
              <w:t>Overall system uncertainty for fading conditions comprises two quantities:</w:t>
            </w:r>
          </w:p>
          <w:p w14:paraId="5D5346A4" w14:textId="77777777" w:rsidR="00F519F9" w:rsidRDefault="00F519F9" w:rsidP="0028595A">
            <w:pPr>
              <w:pStyle w:val="TAL"/>
              <w:rPr>
                <w:noProof/>
                <w:szCs w:val="18"/>
                <w:lang w:eastAsia="sv-SE"/>
              </w:rPr>
            </w:pPr>
            <w:r>
              <w:rPr>
                <w:noProof/>
                <w:szCs w:val="18"/>
                <w:lang w:eastAsia="sv-SE"/>
              </w:rPr>
              <w:t xml:space="preserve">1. </w:t>
            </w:r>
            <w:r>
              <w:t>Signal-to-noise ratio uncertainty</w:t>
            </w:r>
          </w:p>
          <w:p w14:paraId="5EC9F8CA" w14:textId="77777777" w:rsidR="00F519F9" w:rsidRDefault="00F519F9" w:rsidP="0028595A">
            <w:pPr>
              <w:pStyle w:val="TAL"/>
              <w:rPr>
                <w:noProof/>
                <w:szCs w:val="18"/>
                <w:lang w:eastAsia="sv-SE"/>
              </w:rPr>
            </w:pPr>
            <w:r>
              <w:rPr>
                <w:noProof/>
                <w:szCs w:val="18"/>
                <w:lang w:eastAsia="sv-SE"/>
              </w:rPr>
              <w:t xml:space="preserve">2. </w:t>
            </w:r>
            <w:r>
              <w:t>Fading profile power uncertainty</w:t>
            </w:r>
          </w:p>
          <w:p w14:paraId="055A36DA" w14:textId="77777777" w:rsidR="00F519F9" w:rsidRDefault="00F519F9" w:rsidP="0028595A">
            <w:pPr>
              <w:pStyle w:val="TAL"/>
              <w:rPr>
                <w:noProof/>
                <w:szCs w:val="18"/>
                <w:lang w:eastAsia="sv-SE"/>
              </w:rPr>
            </w:pPr>
          </w:p>
          <w:p w14:paraId="70F6F806" w14:textId="77777777" w:rsidR="00F519F9" w:rsidRDefault="00F519F9" w:rsidP="0028595A">
            <w:pPr>
              <w:pStyle w:val="TAL"/>
              <w:rPr>
                <w:noProof/>
                <w:szCs w:val="18"/>
                <w:lang w:eastAsia="sv-SE"/>
              </w:rPr>
            </w:pPr>
            <w:r>
              <w:rPr>
                <w:noProof/>
                <w:szCs w:val="18"/>
                <w:lang w:eastAsia="sv-SE"/>
              </w:rPr>
              <w:t>Items 1 and 2 are assumed to be uncorrelated so can be root sum squared</w:t>
            </w:r>
            <w:r>
              <w:rPr>
                <w:noProof/>
                <w:szCs w:val="18"/>
              </w:rPr>
              <w:t>:</w:t>
            </w:r>
          </w:p>
          <w:p w14:paraId="4D95EC2D" w14:textId="77777777" w:rsidR="00F519F9" w:rsidRDefault="00F519F9" w:rsidP="0028595A">
            <w:pPr>
              <w:pStyle w:val="TAL"/>
              <w:rPr>
                <w:noProof/>
                <w:szCs w:val="18"/>
                <w:lang w:eastAsia="sv-SE"/>
              </w:rPr>
            </w:pPr>
            <w:r>
              <w:rPr>
                <w:noProof/>
                <w:szCs w:val="18"/>
                <w:lang w:eastAsia="sv-SE"/>
              </w:rPr>
              <w:t>Test System uncertainty = [SQRT (</w:t>
            </w:r>
            <w:r>
              <w:t>Signal-to-noise ratio uncertainty</w:t>
            </w:r>
            <w:r>
              <w:rPr>
                <w:noProof/>
                <w:szCs w:val="18"/>
                <w:vertAlign w:val="superscript"/>
                <w:lang w:eastAsia="sv-SE"/>
              </w:rPr>
              <w:t xml:space="preserve"> 2</w:t>
            </w:r>
            <w:r>
              <w:rPr>
                <w:noProof/>
                <w:szCs w:val="18"/>
                <w:lang w:eastAsia="sv-SE"/>
              </w:rPr>
              <w:t xml:space="preserve"> + </w:t>
            </w:r>
            <w:r>
              <w:t>Fading profile power uncertainty</w:t>
            </w:r>
            <w:r>
              <w:rPr>
                <w:noProof/>
                <w:szCs w:val="18"/>
                <w:vertAlign w:val="superscript"/>
                <w:lang w:eastAsia="sv-SE"/>
              </w:rPr>
              <w:t xml:space="preserve"> 2</w:t>
            </w:r>
            <w:r>
              <w:rPr>
                <w:noProof/>
                <w:szCs w:val="18"/>
                <w:lang w:eastAsia="sv-SE"/>
              </w:rPr>
              <w:t>)]</w:t>
            </w:r>
          </w:p>
          <w:p w14:paraId="0B9246B4" w14:textId="77777777" w:rsidR="00F519F9" w:rsidRDefault="00F519F9" w:rsidP="0028595A">
            <w:pPr>
              <w:pStyle w:val="TAL"/>
              <w:rPr>
                <w:noProof/>
                <w:szCs w:val="18"/>
                <w:lang w:eastAsia="sv-SE"/>
              </w:rPr>
            </w:pPr>
            <w:r>
              <w:t>Signal-to-noise ratio uncertainty</w:t>
            </w:r>
            <w:r>
              <w:rPr>
                <w:noProof/>
                <w:szCs w:val="18"/>
                <w:lang w:eastAsia="sv-SE"/>
              </w:rPr>
              <w:t xml:space="preserve"> ±0.3 dB</w:t>
            </w:r>
          </w:p>
          <w:p w14:paraId="05AF1E64" w14:textId="77777777" w:rsidR="00F519F9" w:rsidRDefault="00F519F9" w:rsidP="0028595A">
            <w:pPr>
              <w:pStyle w:val="TAL"/>
            </w:pPr>
            <w:r>
              <w:t>Fading profile power uncertainty</w:t>
            </w:r>
            <w:r>
              <w:rPr>
                <w:noProof/>
                <w:lang w:eastAsia="sv-SE"/>
              </w:rPr>
              <w:t xml:space="preserve"> ±0.5 dB</w:t>
            </w:r>
          </w:p>
        </w:tc>
      </w:tr>
      <w:tr w:rsidR="00F519F9" w14:paraId="75E64F2F" w14:textId="77777777" w:rsidTr="0028595A">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3B5FC0A" w14:textId="77777777" w:rsidR="00F519F9" w:rsidRDefault="00F519F9" w:rsidP="0028595A">
            <w:pPr>
              <w:pStyle w:val="TAL"/>
              <w:rPr>
                <w:lang w:eastAsia="ja-JP"/>
              </w:rPr>
            </w:pPr>
            <w:r>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hideMark/>
          </w:tcPr>
          <w:p w14:paraId="6792EB77" w14:textId="77777777" w:rsidR="00F519F9" w:rsidRDefault="00F519F9" w:rsidP="0028595A">
            <w:pPr>
              <w:pStyle w:val="TAL"/>
            </w:pPr>
            <w:r>
              <w:t xml:space="preserve">± </w:t>
            </w:r>
            <w:r>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0A601A49" w14:textId="77777777" w:rsidR="00F519F9" w:rsidRDefault="00F519F9" w:rsidP="0028595A">
            <w:pPr>
              <w:pStyle w:val="TAL"/>
              <w:rPr>
                <w:noProof/>
                <w:szCs w:val="18"/>
                <w:lang w:eastAsia="sv-SE"/>
              </w:rPr>
            </w:pPr>
            <w:r>
              <w:t>Signal-to-noise ratio uncertainty</w:t>
            </w:r>
            <w:r>
              <w:rPr>
                <w:noProof/>
                <w:szCs w:val="18"/>
                <w:lang w:eastAsia="sv-SE"/>
              </w:rPr>
              <w:t xml:space="preserve"> ±0.3 dB</w:t>
            </w:r>
          </w:p>
          <w:p w14:paraId="23DD2522" w14:textId="77777777" w:rsidR="00F519F9" w:rsidRDefault="00F519F9" w:rsidP="0028595A">
            <w:pPr>
              <w:pStyle w:val="TAL"/>
              <w:rPr>
                <w:noProof/>
                <w:szCs w:val="18"/>
                <w:lang w:eastAsia="sv-SE"/>
              </w:rPr>
            </w:pPr>
          </w:p>
        </w:tc>
      </w:tr>
      <w:tr w:rsidR="00F519F9" w14:paraId="19E76A0D" w14:textId="77777777" w:rsidTr="0028595A">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F78A301" w14:textId="77777777" w:rsidR="00F519F9" w:rsidRDefault="00F519F9" w:rsidP="0028595A">
            <w:pPr>
              <w:pStyle w:val="TAL"/>
              <w:rPr>
                <w:lang w:eastAsia="ja-JP"/>
              </w:rPr>
            </w:pPr>
            <w:r>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72122A9D" w14:textId="77777777" w:rsidR="00F519F9" w:rsidRDefault="00F519F9" w:rsidP="0028595A">
            <w:pPr>
              <w:pStyle w:val="TAL"/>
            </w:pPr>
            <w:r>
              <w:t xml:space="preserve">± </w:t>
            </w:r>
            <w:r>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3DF9AD4A" w14:textId="77777777" w:rsidR="00F519F9" w:rsidRDefault="00F519F9" w:rsidP="0028595A">
            <w:pPr>
              <w:pStyle w:val="TAL"/>
              <w:rPr>
                <w:noProof/>
                <w:szCs w:val="18"/>
                <w:lang w:eastAsia="sv-SE"/>
              </w:rPr>
            </w:pPr>
            <w:r>
              <w:rPr>
                <w:noProof/>
                <w:szCs w:val="18"/>
                <w:lang w:eastAsia="sv-SE"/>
              </w:rPr>
              <w:t>Overall system uncertainty for fading conditions comprises two quantities:</w:t>
            </w:r>
          </w:p>
          <w:p w14:paraId="2E79CB39" w14:textId="77777777" w:rsidR="00F519F9" w:rsidRDefault="00F519F9" w:rsidP="0028595A">
            <w:pPr>
              <w:pStyle w:val="TAL"/>
              <w:rPr>
                <w:noProof/>
                <w:szCs w:val="18"/>
                <w:lang w:eastAsia="sv-SE"/>
              </w:rPr>
            </w:pPr>
            <w:r>
              <w:rPr>
                <w:noProof/>
                <w:szCs w:val="18"/>
                <w:lang w:eastAsia="sv-SE"/>
              </w:rPr>
              <w:t xml:space="preserve">1. </w:t>
            </w:r>
            <w:r>
              <w:t>Signal-to-noise ratio uncertainty</w:t>
            </w:r>
          </w:p>
          <w:p w14:paraId="11760D4C" w14:textId="77777777" w:rsidR="00F519F9" w:rsidRDefault="00F519F9" w:rsidP="0028595A">
            <w:pPr>
              <w:pStyle w:val="TAL"/>
              <w:rPr>
                <w:noProof/>
                <w:szCs w:val="18"/>
                <w:lang w:eastAsia="sv-SE"/>
              </w:rPr>
            </w:pPr>
            <w:r>
              <w:rPr>
                <w:noProof/>
                <w:szCs w:val="18"/>
                <w:lang w:eastAsia="sv-SE"/>
              </w:rPr>
              <w:t xml:space="preserve">2. </w:t>
            </w:r>
            <w:r>
              <w:t>Fading profile power uncertainty</w:t>
            </w:r>
          </w:p>
          <w:p w14:paraId="78E8C9F0" w14:textId="77777777" w:rsidR="00F519F9" w:rsidRDefault="00F519F9" w:rsidP="0028595A">
            <w:pPr>
              <w:pStyle w:val="TAL"/>
              <w:rPr>
                <w:noProof/>
                <w:szCs w:val="18"/>
                <w:lang w:eastAsia="sv-SE"/>
              </w:rPr>
            </w:pPr>
          </w:p>
          <w:p w14:paraId="1597F846" w14:textId="77777777" w:rsidR="00F519F9" w:rsidRDefault="00F519F9" w:rsidP="0028595A">
            <w:pPr>
              <w:pStyle w:val="TAL"/>
              <w:rPr>
                <w:noProof/>
                <w:szCs w:val="18"/>
                <w:lang w:eastAsia="sv-SE"/>
              </w:rPr>
            </w:pPr>
            <w:r>
              <w:rPr>
                <w:noProof/>
                <w:szCs w:val="18"/>
                <w:lang w:eastAsia="sv-SE"/>
              </w:rPr>
              <w:t>Items 1 and 2 are assumed to be uncorrelated so can be root sum squared</w:t>
            </w:r>
            <w:r>
              <w:rPr>
                <w:noProof/>
                <w:szCs w:val="18"/>
              </w:rPr>
              <w:t>:</w:t>
            </w:r>
          </w:p>
          <w:p w14:paraId="021C411E" w14:textId="77777777" w:rsidR="00F519F9" w:rsidRDefault="00F519F9" w:rsidP="0028595A">
            <w:pPr>
              <w:pStyle w:val="TAL"/>
              <w:rPr>
                <w:noProof/>
                <w:szCs w:val="18"/>
                <w:lang w:eastAsia="sv-SE"/>
              </w:rPr>
            </w:pPr>
            <w:r>
              <w:rPr>
                <w:noProof/>
                <w:szCs w:val="18"/>
                <w:lang w:eastAsia="sv-SE"/>
              </w:rPr>
              <w:t>Test System uncertainty = [SQRT (</w:t>
            </w:r>
            <w:r>
              <w:t>Signal-to-noise ratio uncertainty</w:t>
            </w:r>
            <w:r>
              <w:rPr>
                <w:noProof/>
                <w:szCs w:val="18"/>
                <w:vertAlign w:val="superscript"/>
                <w:lang w:eastAsia="sv-SE"/>
              </w:rPr>
              <w:t xml:space="preserve"> 2</w:t>
            </w:r>
            <w:r>
              <w:rPr>
                <w:noProof/>
                <w:szCs w:val="18"/>
                <w:lang w:eastAsia="sv-SE"/>
              </w:rPr>
              <w:t xml:space="preserve"> + </w:t>
            </w:r>
            <w:r>
              <w:t>Fading profile power uncertainty</w:t>
            </w:r>
            <w:r>
              <w:rPr>
                <w:noProof/>
                <w:szCs w:val="18"/>
                <w:vertAlign w:val="superscript"/>
                <w:lang w:eastAsia="sv-SE"/>
              </w:rPr>
              <w:t xml:space="preserve"> 2</w:t>
            </w:r>
            <w:r>
              <w:rPr>
                <w:noProof/>
                <w:szCs w:val="18"/>
                <w:lang w:eastAsia="sv-SE"/>
              </w:rPr>
              <w:t>)]</w:t>
            </w:r>
          </w:p>
          <w:p w14:paraId="10FACB68" w14:textId="77777777" w:rsidR="00F519F9" w:rsidRDefault="00F519F9" w:rsidP="0028595A">
            <w:pPr>
              <w:pStyle w:val="TAL"/>
              <w:rPr>
                <w:noProof/>
                <w:szCs w:val="18"/>
              </w:rPr>
            </w:pPr>
            <w:r>
              <w:t>Signal-to-noise ratio uncertainty</w:t>
            </w:r>
            <w:r>
              <w:rPr>
                <w:noProof/>
                <w:szCs w:val="18"/>
                <w:lang w:eastAsia="sv-SE"/>
              </w:rPr>
              <w:t xml:space="preserve"> ±0.3 dB</w:t>
            </w:r>
          </w:p>
          <w:p w14:paraId="005A0E68" w14:textId="77777777" w:rsidR="00F519F9" w:rsidRDefault="00F519F9" w:rsidP="0028595A">
            <w:pPr>
              <w:pStyle w:val="TAL"/>
              <w:rPr>
                <w:noProof/>
                <w:szCs w:val="18"/>
                <w:lang w:eastAsia="sv-SE"/>
              </w:rPr>
            </w:pPr>
            <w:r>
              <w:rPr>
                <w:noProof/>
                <w:szCs w:val="18"/>
              </w:rPr>
              <w:t xml:space="preserve">Fading profile power uncertainty </w:t>
            </w:r>
            <w:r>
              <w:rPr>
                <w:noProof/>
                <w:szCs w:val="18"/>
                <w:lang w:eastAsia="sv-SE"/>
              </w:rPr>
              <w:t>±0.</w:t>
            </w:r>
            <w:r>
              <w:rPr>
                <w:noProof/>
                <w:szCs w:val="18"/>
              </w:rPr>
              <w:t>7</w:t>
            </w:r>
            <w:r>
              <w:rPr>
                <w:noProof/>
                <w:szCs w:val="18"/>
                <w:lang w:eastAsia="sv-SE"/>
              </w:rPr>
              <w:t xml:space="preserve"> dB</w:t>
            </w:r>
            <w:r>
              <w:rPr>
                <w:noProof/>
                <w:szCs w:val="18"/>
              </w:rPr>
              <w:t xml:space="preserve"> for MIMO</w:t>
            </w:r>
          </w:p>
        </w:tc>
      </w:tr>
      <w:tr w:rsidR="00F519F9" w14:paraId="07CA6BED" w14:textId="77777777" w:rsidTr="0028595A">
        <w:trPr>
          <w:cantSplit/>
          <w:jc w:val="center"/>
          <w:ins w:id="15" w:author="Nicholas Pu" w:date="2021-12-13T11:07:00Z"/>
        </w:trPr>
        <w:tc>
          <w:tcPr>
            <w:tcW w:w="2143" w:type="dxa"/>
            <w:tcBorders>
              <w:top w:val="single" w:sz="4" w:space="0" w:color="auto"/>
              <w:left w:val="single" w:sz="4" w:space="0" w:color="auto"/>
              <w:bottom w:val="single" w:sz="4" w:space="0" w:color="auto"/>
              <w:right w:val="single" w:sz="4" w:space="0" w:color="auto"/>
            </w:tcBorders>
          </w:tcPr>
          <w:p w14:paraId="5DDC2607" w14:textId="77777777" w:rsidR="00F519F9" w:rsidRDefault="00F519F9" w:rsidP="0028595A">
            <w:pPr>
              <w:pStyle w:val="TAL"/>
              <w:rPr>
                <w:ins w:id="16" w:author="Nicholas Pu" w:date="2021-12-13T11:07:00Z"/>
                <w:lang w:eastAsia="ja-JP"/>
              </w:rPr>
            </w:pPr>
            <w:ins w:id="17" w:author="Nicholas Pu" w:date="2021-12-13T11:07:00Z">
              <w:r>
                <w:rPr>
                  <w:lang w:eastAsia="ja-JP"/>
                </w:rPr>
                <w:t>8 PUSCH with single antenna port and 256QAM</w:t>
              </w:r>
            </w:ins>
          </w:p>
        </w:tc>
        <w:tc>
          <w:tcPr>
            <w:tcW w:w="3402" w:type="dxa"/>
            <w:tcBorders>
              <w:top w:val="single" w:sz="4" w:space="0" w:color="auto"/>
              <w:left w:val="single" w:sz="4" w:space="0" w:color="auto"/>
              <w:bottom w:val="single" w:sz="4" w:space="0" w:color="auto"/>
              <w:right w:val="single" w:sz="4" w:space="0" w:color="auto"/>
            </w:tcBorders>
          </w:tcPr>
          <w:p w14:paraId="61ABB051" w14:textId="77777777" w:rsidR="00F519F9" w:rsidRDefault="00F519F9" w:rsidP="0028595A">
            <w:pPr>
              <w:pStyle w:val="TAL"/>
              <w:rPr>
                <w:ins w:id="18" w:author="Nicholas Pu" w:date="2021-12-13T11:07:00Z"/>
              </w:rPr>
            </w:pPr>
            <w:ins w:id="19" w:author="Nicholas Pu" w:date="2021-12-13T11:07:00Z">
              <w:r>
                <w:t xml:space="preserve">[± </w:t>
              </w:r>
              <w:r>
                <w:rPr>
                  <w:lang w:eastAsia="ja-JP"/>
                </w:rPr>
                <w:t>0.</w:t>
              </w:r>
            </w:ins>
            <w:ins w:id="20" w:author="Nicholas Pu" w:date="2021-12-13T11:12:00Z">
              <w:r>
                <w:rPr>
                  <w:lang w:eastAsia="ja-JP"/>
                </w:rPr>
                <w:t>6</w:t>
              </w:r>
            </w:ins>
            <w:ins w:id="21" w:author="Nicholas Pu" w:date="2021-12-13T11:22:00Z">
              <w:r>
                <w:rPr>
                  <w:lang w:eastAsia="ja-JP"/>
                </w:rPr>
                <w:t>]</w:t>
              </w:r>
            </w:ins>
            <w:ins w:id="22" w:author="Nicholas Pu" w:date="2021-12-13T11:07:00Z">
              <w:r>
                <w:rPr>
                  <w:lang w:eastAsia="ja-JP"/>
                </w:rPr>
                <w:t xml:space="preserve"> dB</w:t>
              </w:r>
            </w:ins>
          </w:p>
        </w:tc>
        <w:tc>
          <w:tcPr>
            <w:tcW w:w="3845" w:type="dxa"/>
            <w:tcBorders>
              <w:top w:val="single" w:sz="4" w:space="0" w:color="auto"/>
              <w:left w:val="single" w:sz="4" w:space="0" w:color="auto"/>
              <w:bottom w:val="single" w:sz="4" w:space="0" w:color="auto"/>
              <w:right w:val="single" w:sz="4" w:space="0" w:color="auto"/>
            </w:tcBorders>
          </w:tcPr>
          <w:p w14:paraId="1297F450" w14:textId="77777777" w:rsidR="00F519F9" w:rsidRDefault="00F519F9" w:rsidP="0028595A">
            <w:pPr>
              <w:pStyle w:val="TAL"/>
              <w:rPr>
                <w:ins w:id="23" w:author="Nicholas Pu" w:date="2021-12-13T11:07:00Z"/>
                <w:noProof/>
                <w:szCs w:val="18"/>
                <w:lang w:eastAsia="sv-SE"/>
              </w:rPr>
            </w:pPr>
            <w:ins w:id="24" w:author="Nicholas Pu" w:date="2021-12-13T11:07:00Z">
              <w:r>
                <w:rPr>
                  <w:noProof/>
                  <w:szCs w:val="18"/>
                  <w:lang w:eastAsia="sv-SE"/>
                </w:rPr>
                <w:t>Overall system uncertainty for fading conditions comprises two quantities:</w:t>
              </w:r>
            </w:ins>
          </w:p>
          <w:p w14:paraId="6A844F37" w14:textId="77777777" w:rsidR="00F519F9" w:rsidRDefault="00F519F9" w:rsidP="0028595A">
            <w:pPr>
              <w:pStyle w:val="TAL"/>
              <w:rPr>
                <w:ins w:id="25" w:author="Nicholas Pu" w:date="2021-12-13T11:07:00Z"/>
                <w:noProof/>
                <w:szCs w:val="18"/>
                <w:lang w:eastAsia="sv-SE"/>
              </w:rPr>
            </w:pPr>
            <w:ins w:id="26" w:author="Nicholas Pu" w:date="2021-12-13T11:07:00Z">
              <w:r>
                <w:rPr>
                  <w:noProof/>
                  <w:szCs w:val="18"/>
                  <w:lang w:eastAsia="sv-SE"/>
                </w:rPr>
                <w:t xml:space="preserve">1. </w:t>
              </w:r>
              <w:r>
                <w:t>Signal-to-noise ratio uncertainty</w:t>
              </w:r>
            </w:ins>
          </w:p>
          <w:p w14:paraId="70DFECFC" w14:textId="77777777" w:rsidR="00F519F9" w:rsidRDefault="00F519F9" w:rsidP="0028595A">
            <w:pPr>
              <w:pStyle w:val="TAL"/>
              <w:rPr>
                <w:ins w:id="27" w:author="Nicholas Pu" w:date="2021-12-13T11:07:00Z"/>
                <w:noProof/>
                <w:szCs w:val="18"/>
                <w:lang w:eastAsia="sv-SE"/>
              </w:rPr>
            </w:pPr>
            <w:ins w:id="28" w:author="Nicholas Pu" w:date="2021-12-13T11:07:00Z">
              <w:r>
                <w:rPr>
                  <w:noProof/>
                  <w:szCs w:val="18"/>
                  <w:lang w:eastAsia="sv-SE"/>
                </w:rPr>
                <w:t xml:space="preserve">2. </w:t>
              </w:r>
              <w:r>
                <w:t>Fading profile power uncertainty</w:t>
              </w:r>
            </w:ins>
          </w:p>
          <w:p w14:paraId="599370FD" w14:textId="77777777" w:rsidR="00F519F9" w:rsidRDefault="00F519F9" w:rsidP="0028595A">
            <w:pPr>
              <w:pStyle w:val="TAL"/>
              <w:rPr>
                <w:ins w:id="29" w:author="Nicholas Pu" w:date="2021-12-13T11:07:00Z"/>
                <w:noProof/>
                <w:szCs w:val="18"/>
                <w:lang w:eastAsia="sv-SE"/>
              </w:rPr>
            </w:pPr>
          </w:p>
          <w:p w14:paraId="0862740D" w14:textId="77777777" w:rsidR="00F519F9" w:rsidRDefault="00F519F9" w:rsidP="0028595A">
            <w:pPr>
              <w:pStyle w:val="TAL"/>
              <w:rPr>
                <w:ins w:id="30" w:author="Nicholas Pu" w:date="2021-12-13T11:07:00Z"/>
                <w:noProof/>
                <w:szCs w:val="18"/>
                <w:lang w:eastAsia="sv-SE"/>
              </w:rPr>
            </w:pPr>
            <w:ins w:id="31" w:author="Nicholas Pu" w:date="2021-12-13T11:07:00Z">
              <w:r>
                <w:rPr>
                  <w:noProof/>
                  <w:szCs w:val="18"/>
                  <w:lang w:eastAsia="sv-SE"/>
                </w:rPr>
                <w:t>Items 1 and 2 are assumed to be uncorrelated so can be root sum squared</w:t>
              </w:r>
              <w:r>
                <w:rPr>
                  <w:noProof/>
                  <w:szCs w:val="18"/>
                </w:rPr>
                <w:t>:</w:t>
              </w:r>
            </w:ins>
          </w:p>
          <w:p w14:paraId="440ADDE8" w14:textId="77777777" w:rsidR="00F519F9" w:rsidRDefault="00F519F9" w:rsidP="0028595A">
            <w:pPr>
              <w:pStyle w:val="TAL"/>
              <w:rPr>
                <w:ins w:id="32" w:author="Nicholas Pu" w:date="2021-12-13T11:07:00Z"/>
                <w:noProof/>
                <w:szCs w:val="18"/>
                <w:lang w:eastAsia="sv-SE"/>
              </w:rPr>
            </w:pPr>
            <w:ins w:id="33" w:author="Nicholas Pu" w:date="2021-12-13T11:07:00Z">
              <w:r>
                <w:rPr>
                  <w:noProof/>
                  <w:szCs w:val="18"/>
                  <w:lang w:eastAsia="sv-SE"/>
                </w:rPr>
                <w:t>Test System uncertainty = [SQRT (</w:t>
              </w:r>
              <w:r>
                <w:t>Signal-to-noise ratio uncertainty</w:t>
              </w:r>
              <w:r>
                <w:rPr>
                  <w:noProof/>
                  <w:szCs w:val="18"/>
                  <w:vertAlign w:val="superscript"/>
                  <w:lang w:eastAsia="sv-SE"/>
                </w:rPr>
                <w:t xml:space="preserve"> 2</w:t>
              </w:r>
              <w:r>
                <w:rPr>
                  <w:noProof/>
                  <w:szCs w:val="18"/>
                  <w:lang w:eastAsia="sv-SE"/>
                </w:rPr>
                <w:t xml:space="preserve"> + </w:t>
              </w:r>
              <w:r>
                <w:t>Fading profile power uncertainty</w:t>
              </w:r>
              <w:r>
                <w:rPr>
                  <w:noProof/>
                  <w:szCs w:val="18"/>
                  <w:vertAlign w:val="superscript"/>
                  <w:lang w:eastAsia="sv-SE"/>
                </w:rPr>
                <w:t xml:space="preserve"> 2</w:t>
              </w:r>
              <w:r>
                <w:rPr>
                  <w:noProof/>
                  <w:szCs w:val="18"/>
                  <w:lang w:eastAsia="sv-SE"/>
                </w:rPr>
                <w:t>)]</w:t>
              </w:r>
            </w:ins>
          </w:p>
          <w:p w14:paraId="6FEFD62F" w14:textId="77777777" w:rsidR="00F519F9" w:rsidRDefault="00F519F9" w:rsidP="0028595A">
            <w:pPr>
              <w:pStyle w:val="TAL"/>
              <w:rPr>
                <w:ins w:id="34" w:author="Nicholas Pu" w:date="2021-12-13T11:07:00Z"/>
                <w:noProof/>
                <w:szCs w:val="18"/>
                <w:lang w:eastAsia="sv-SE"/>
              </w:rPr>
            </w:pPr>
            <w:ins w:id="35" w:author="Nicholas Pu" w:date="2021-12-13T11:07:00Z">
              <w:r>
                <w:t>Signal-to-noise ratio uncertainty</w:t>
              </w:r>
              <w:r>
                <w:rPr>
                  <w:noProof/>
                  <w:szCs w:val="18"/>
                  <w:lang w:eastAsia="sv-SE"/>
                </w:rPr>
                <w:t xml:space="preserve"> ±0.3 dB</w:t>
              </w:r>
            </w:ins>
          </w:p>
          <w:p w14:paraId="5EF8BF29" w14:textId="77777777" w:rsidR="00F519F9" w:rsidRDefault="00F519F9" w:rsidP="0028595A">
            <w:pPr>
              <w:pStyle w:val="TAL"/>
              <w:rPr>
                <w:ins w:id="36" w:author="Nicholas Pu" w:date="2021-12-13T11:07:00Z"/>
                <w:noProof/>
                <w:szCs w:val="18"/>
                <w:lang w:eastAsia="sv-SE"/>
              </w:rPr>
            </w:pPr>
            <w:ins w:id="37" w:author="Nicholas Pu" w:date="2021-12-13T11:07:00Z">
              <w:r>
                <w:t>Fading profile power uncertainty</w:t>
              </w:r>
              <w:r>
                <w:rPr>
                  <w:noProof/>
                  <w:lang w:eastAsia="sv-SE"/>
                </w:rPr>
                <w:t xml:space="preserve"> ±0.5 dB</w:t>
              </w:r>
            </w:ins>
          </w:p>
        </w:tc>
      </w:tr>
    </w:tbl>
    <w:p w14:paraId="7B9B2961" w14:textId="77777777" w:rsidR="00F519F9" w:rsidRPr="003422BE" w:rsidRDefault="00F519F9" w:rsidP="00F519F9">
      <w:pPr>
        <w:rPr>
          <w:color w:val="FF0000"/>
          <w:sz w:val="24"/>
          <w:szCs w:val="24"/>
          <w:lang w:val="en-US"/>
        </w:rPr>
      </w:pPr>
    </w:p>
    <w:p w14:paraId="0A8F569E" w14:textId="77777777" w:rsidR="00F519F9" w:rsidRDefault="00F519F9" w:rsidP="00F519F9">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w:t>
      </w:r>
      <w:proofErr w:type="gramStart"/>
      <w:r>
        <w:rPr>
          <w:color w:val="FF0000"/>
          <w:sz w:val="24"/>
          <w:szCs w:val="24"/>
        </w:rPr>
        <w:t>1</w:t>
      </w:r>
      <w:r w:rsidRPr="00FA4F66">
        <w:rPr>
          <w:color w:val="FF0000"/>
          <w:sz w:val="24"/>
          <w:szCs w:val="24"/>
        </w:rPr>
        <w:t xml:space="preserve">  #</w:t>
      </w:r>
      <w:proofErr w:type="gramEnd"/>
      <w:r w:rsidRPr="00FA4F66">
        <w:rPr>
          <w:color w:val="FF0000"/>
          <w:sz w:val="24"/>
          <w:szCs w:val="24"/>
        </w:rPr>
        <w:t>###########################</w:t>
      </w:r>
    </w:p>
    <w:p w14:paraId="37FA9FED" w14:textId="77777777" w:rsidR="00F519F9" w:rsidRDefault="00F519F9" w:rsidP="00F519F9">
      <w:pPr>
        <w:rPr>
          <w:sz w:val="24"/>
          <w:szCs w:val="24"/>
        </w:rPr>
      </w:pPr>
    </w:p>
    <w:p w14:paraId="24D6073D" w14:textId="77777777" w:rsidR="00F519F9" w:rsidRDefault="00F519F9" w:rsidP="00F519F9">
      <w:pPr>
        <w:rPr>
          <w:sz w:val="24"/>
          <w:szCs w:val="24"/>
        </w:rPr>
      </w:pPr>
    </w:p>
    <w:p w14:paraId="41E07538" w14:textId="77777777" w:rsidR="00F519F9" w:rsidRDefault="00F519F9" w:rsidP="00F519F9">
      <w:pPr>
        <w:rPr>
          <w:color w:val="FF0000"/>
          <w:sz w:val="24"/>
          <w:szCs w:val="24"/>
        </w:rPr>
      </w:pPr>
      <w:r w:rsidRPr="00FA4F66">
        <w:rPr>
          <w:color w:val="FF0000"/>
          <w:sz w:val="24"/>
          <w:szCs w:val="24"/>
        </w:rPr>
        <w:t>#########################   Start of change</w:t>
      </w:r>
      <w:r>
        <w:rPr>
          <w:color w:val="FF0000"/>
          <w:sz w:val="24"/>
          <w:szCs w:val="24"/>
        </w:rPr>
        <w:t>#</w:t>
      </w:r>
      <w:proofErr w:type="gramStart"/>
      <w:r>
        <w:rPr>
          <w:color w:val="FF0000"/>
          <w:sz w:val="24"/>
          <w:szCs w:val="24"/>
        </w:rPr>
        <w:t>2</w:t>
      </w:r>
      <w:r w:rsidRPr="00FA4F66">
        <w:rPr>
          <w:color w:val="FF0000"/>
          <w:sz w:val="24"/>
          <w:szCs w:val="24"/>
        </w:rPr>
        <w:t xml:space="preserve">  #</w:t>
      </w:r>
      <w:proofErr w:type="gramEnd"/>
      <w:r w:rsidRPr="00FA4F66">
        <w:rPr>
          <w:color w:val="FF0000"/>
          <w:sz w:val="24"/>
          <w:szCs w:val="24"/>
        </w:rPr>
        <w:t>###########################</w:t>
      </w:r>
    </w:p>
    <w:p w14:paraId="5AFDB8D0" w14:textId="77777777" w:rsidR="00F519F9" w:rsidRDefault="00F519F9" w:rsidP="00F519F9">
      <w:pPr>
        <w:pStyle w:val="Heading1"/>
        <w:rPr>
          <w:lang w:eastAsia="zh-CN"/>
        </w:rPr>
      </w:pPr>
      <w:bookmarkStart w:id="38" w:name="_Toc21100236"/>
      <w:bookmarkStart w:id="39" w:name="_Toc29810034"/>
      <w:bookmarkStart w:id="40" w:name="_Toc36645427"/>
      <w:bookmarkStart w:id="41" w:name="_Toc37272481"/>
      <w:bookmarkStart w:id="42" w:name="_Toc45884728"/>
      <w:bookmarkStart w:id="43" w:name="_Toc53182760"/>
      <w:bookmarkStart w:id="44" w:name="_Toc58860547"/>
      <w:bookmarkStart w:id="45" w:name="_Toc58863051"/>
      <w:bookmarkStart w:id="46" w:name="_Toc61183036"/>
      <w:bookmarkStart w:id="47" w:name="_Toc66728351"/>
      <w:bookmarkStart w:id="48" w:name="_Toc74962228"/>
      <w:bookmarkStart w:id="49" w:name="_Toc75243138"/>
      <w:bookmarkStart w:id="50" w:name="_Toc76545484"/>
      <w:bookmarkStart w:id="51" w:name="_Toc82595587"/>
      <w:r>
        <w:rPr>
          <w:lang w:eastAsia="zh-CN"/>
        </w:rPr>
        <w:lastRenderedPageBreak/>
        <w:t>C.3</w:t>
      </w:r>
      <w:r>
        <w:rPr>
          <w:lang w:eastAsia="zh-CN"/>
        </w:rPr>
        <w:tab/>
      </w:r>
      <w:r>
        <w:rPr>
          <w:lang w:eastAsia="sv-SE"/>
        </w:rPr>
        <w:t>Measurement of performance requirements</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2A7EABD" w14:textId="77777777" w:rsidR="00F519F9" w:rsidRDefault="00F519F9" w:rsidP="00F519F9">
      <w:pPr>
        <w:pStyle w:val="TH"/>
      </w:pPr>
      <w:r>
        <w:t xml:space="preserve">Table </w:t>
      </w:r>
      <w:r>
        <w:rPr>
          <w:lang w:eastAsia="zh-CN"/>
        </w:rPr>
        <w:t>C</w:t>
      </w:r>
      <w:r>
        <w:t>.3-1: Derivation of Test Requirements (Performance tests)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2409"/>
        <w:gridCol w:w="2834"/>
        <w:gridCol w:w="2550"/>
      </w:tblGrid>
      <w:tr w:rsidR="00F519F9" w14:paraId="237816B5"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0EE53313" w14:textId="77777777" w:rsidR="00F519F9" w:rsidRDefault="00F519F9" w:rsidP="0028595A">
            <w:pPr>
              <w:pStyle w:val="TAH"/>
            </w:pPr>
            <w:r>
              <w:lastRenderedPageBreak/>
              <w:t xml:space="preserve">Test </w:t>
            </w:r>
          </w:p>
        </w:tc>
        <w:tc>
          <w:tcPr>
            <w:tcW w:w="2409" w:type="dxa"/>
            <w:tcBorders>
              <w:top w:val="single" w:sz="4" w:space="0" w:color="auto"/>
              <w:left w:val="single" w:sz="4" w:space="0" w:color="auto"/>
              <w:bottom w:val="single" w:sz="4" w:space="0" w:color="auto"/>
              <w:right w:val="single" w:sz="4" w:space="0" w:color="auto"/>
            </w:tcBorders>
            <w:hideMark/>
          </w:tcPr>
          <w:p w14:paraId="09E50E49" w14:textId="77777777" w:rsidR="00F519F9" w:rsidRDefault="00F519F9" w:rsidP="0028595A">
            <w:pPr>
              <w:pStyle w:val="TAH"/>
            </w:pPr>
            <w:r>
              <w:t>Minimum Requirement in TS 3</w:t>
            </w:r>
            <w:r>
              <w:rPr>
                <w:lang w:eastAsia="zh-CN"/>
              </w:rPr>
              <w:t>8</w:t>
            </w:r>
            <w:r>
              <w:t>.104 [2]</w:t>
            </w:r>
          </w:p>
        </w:tc>
        <w:tc>
          <w:tcPr>
            <w:tcW w:w="2834" w:type="dxa"/>
            <w:tcBorders>
              <w:top w:val="single" w:sz="4" w:space="0" w:color="auto"/>
              <w:left w:val="single" w:sz="4" w:space="0" w:color="auto"/>
              <w:bottom w:val="single" w:sz="4" w:space="0" w:color="auto"/>
              <w:right w:val="single" w:sz="4" w:space="0" w:color="auto"/>
            </w:tcBorders>
            <w:hideMark/>
          </w:tcPr>
          <w:p w14:paraId="3361CAB5" w14:textId="77777777" w:rsidR="00F519F9" w:rsidRDefault="00F519F9" w:rsidP="0028595A">
            <w:pPr>
              <w:pStyle w:val="TAH"/>
            </w:pPr>
            <w:r>
              <w:t>Test Tolerance</w:t>
            </w:r>
            <w:r>
              <w:br/>
              <w:t>(TT)</w:t>
            </w:r>
          </w:p>
        </w:tc>
        <w:tc>
          <w:tcPr>
            <w:tcW w:w="2550" w:type="dxa"/>
            <w:tcBorders>
              <w:top w:val="single" w:sz="4" w:space="0" w:color="auto"/>
              <w:left w:val="single" w:sz="4" w:space="0" w:color="auto"/>
              <w:bottom w:val="single" w:sz="4" w:space="0" w:color="auto"/>
              <w:right w:val="single" w:sz="4" w:space="0" w:color="auto"/>
            </w:tcBorders>
            <w:hideMark/>
          </w:tcPr>
          <w:p w14:paraId="49AA4078" w14:textId="77777777" w:rsidR="00F519F9" w:rsidRDefault="00F519F9" w:rsidP="0028595A">
            <w:pPr>
              <w:pStyle w:val="TAH"/>
            </w:pPr>
            <w:r>
              <w:t>Test requirement in the present document</w:t>
            </w:r>
          </w:p>
        </w:tc>
      </w:tr>
      <w:tr w:rsidR="00F519F9" w14:paraId="4BF1AC5B"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10BF2CC" w14:textId="77777777" w:rsidR="00F519F9" w:rsidRDefault="00F519F9" w:rsidP="0028595A">
            <w:pPr>
              <w:pStyle w:val="TAL"/>
            </w:pPr>
            <w:r>
              <w:t>8.2.1</w:t>
            </w:r>
            <w:r>
              <w:tab/>
              <w:t>Performance requirements for PUSCH with transform precoding disabled</w:t>
            </w:r>
          </w:p>
        </w:tc>
        <w:tc>
          <w:tcPr>
            <w:tcW w:w="2409" w:type="dxa"/>
            <w:tcBorders>
              <w:top w:val="single" w:sz="4" w:space="0" w:color="auto"/>
              <w:left w:val="single" w:sz="4" w:space="0" w:color="auto"/>
              <w:bottom w:val="single" w:sz="4" w:space="0" w:color="auto"/>
              <w:right w:val="single" w:sz="4" w:space="0" w:color="auto"/>
            </w:tcBorders>
            <w:hideMark/>
          </w:tcPr>
          <w:p w14:paraId="526E5C2B" w14:textId="77777777" w:rsidR="00F519F9" w:rsidRDefault="00F519F9" w:rsidP="0028595A">
            <w:pPr>
              <w:pStyle w:val="TAL"/>
            </w:pPr>
            <w:r>
              <w:rPr>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6ED2B236" w14:textId="77777777" w:rsidR="00F519F9" w:rsidRDefault="00F519F9" w:rsidP="0028595A">
            <w:pPr>
              <w:pStyle w:val="TAL"/>
              <w:rPr>
                <w:lang w:eastAsia="zh-CN"/>
              </w:rPr>
            </w:pPr>
            <w:r>
              <w:rPr>
                <w:lang w:eastAsia="ja-JP"/>
              </w:rPr>
              <w:t>0.6</w:t>
            </w:r>
            <w:r>
              <w:rPr>
                <w:lang w:eastAsia="zh-CN"/>
              </w:rPr>
              <w:t xml:space="preserve"> </w:t>
            </w:r>
            <w:r>
              <w:rPr>
                <w:lang w:eastAsia="ja-JP"/>
              </w:rPr>
              <w:t>dB</w:t>
            </w:r>
            <w:r>
              <w:rPr>
                <w:lang w:eastAsia="zh-CN"/>
              </w:rPr>
              <w:t xml:space="preserve"> for 1Tx cases</w:t>
            </w:r>
          </w:p>
          <w:p w14:paraId="240BC498" w14:textId="77777777" w:rsidR="00F519F9" w:rsidRDefault="00F519F9" w:rsidP="0028595A">
            <w:pPr>
              <w:pStyle w:val="TAL"/>
              <w:rPr>
                <w:lang w:eastAsia="zh-CN"/>
              </w:rPr>
            </w:pPr>
            <w:r>
              <w:rPr>
                <w:lang w:eastAsia="ja-JP"/>
              </w:rPr>
              <w:t>0.</w:t>
            </w:r>
            <w:r>
              <w:rPr>
                <w:lang w:eastAsia="zh-CN"/>
              </w:rPr>
              <w:t xml:space="preserve">8 </w:t>
            </w:r>
            <w:r>
              <w:rPr>
                <w:lang w:eastAsia="ja-JP"/>
              </w:rPr>
              <w:t>dB</w:t>
            </w:r>
            <w:r>
              <w:rPr>
                <w:lang w:eastAsia="zh-CN"/>
              </w:rPr>
              <w:t xml:space="preserve"> for 2Tx cases </w:t>
            </w:r>
          </w:p>
        </w:tc>
        <w:tc>
          <w:tcPr>
            <w:tcW w:w="2550" w:type="dxa"/>
            <w:tcBorders>
              <w:top w:val="single" w:sz="4" w:space="0" w:color="auto"/>
              <w:left w:val="single" w:sz="4" w:space="0" w:color="auto"/>
              <w:bottom w:val="single" w:sz="4" w:space="0" w:color="auto"/>
              <w:right w:val="single" w:sz="4" w:space="0" w:color="auto"/>
            </w:tcBorders>
            <w:hideMark/>
          </w:tcPr>
          <w:p w14:paraId="7281C22C" w14:textId="77777777" w:rsidR="00F519F9" w:rsidRDefault="00F519F9" w:rsidP="0028595A">
            <w:pPr>
              <w:pStyle w:val="TAL"/>
              <w:rPr>
                <w:rFonts w:cs="v4.2.0"/>
              </w:rPr>
            </w:pPr>
            <w:r>
              <w:rPr>
                <w:rFonts w:cs="v4.2.0"/>
              </w:rPr>
              <w:t>Formula: SNR + TT</w:t>
            </w:r>
          </w:p>
          <w:p w14:paraId="770312B5" w14:textId="77777777" w:rsidR="00F519F9" w:rsidRDefault="00F519F9" w:rsidP="0028595A">
            <w:pPr>
              <w:pStyle w:val="TAL"/>
              <w:rPr>
                <w:rFonts w:cs="v4.2.0"/>
              </w:rPr>
            </w:pPr>
            <w:r>
              <w:rPr>
                <w:rFonts w:cs="v4.2.0"/>
              </w:rPr>
              <w:t>T-put limit unchanged</w:t>
            </w:r>
          </w:p>
        </w:tc>
      </w:tr>
      <w:tr w:rsidR="00F519F9" w14:paraId="3CC01759" w14:textId="77777777" w:rsidTr="0028595A">
        <w:trPr>
          <w:cantSplit/>
          <w:jc w:val="center"/>
          <w:ins w:id="52" w:author="Nicholas Pu" w:date="2021-12-13T11:19:00Z"/>
        </w:trPr>
        <w:tc>
          <w:tcPr>
            <w:tcW w:w="1987" w:type="dxa"/>
            <w:tcBorders>
              <w:top w:val="single" w:sz="4" w:space="0" w:color="auto"/>
              <w:left w:val="single" w:sz="4" w:space="0" w:color="auto"/>
              <w:bottom w:val="single" w:sz="4" w:space="0" w:color="auto"/>
              <w:right w:val="single" w:sz="4" w:space="0" w:color="auto"/>
            </w:tcBorders>
          </w:tcPr>
          <w:p w14:paraId="116DE99E" w14:textId="77777777" w:rsidR="00F519F9" w:rsidRDefault="00F519F9" w:rsidP="0028595A">
            <w:pPr>
              <w:pStyle w:val="TAL"/>
              <w:rPr>
                <w:ins w:id="53" w:author="Nicholas Pu" w:date="2021-12-13T11:19:00Z"/>
              </w:rPr>
            </w:pPr>
            <w:ins w:id="54" w:author="Nicholas Pu" w:date="2021-12-13T11:19:00Z">
              <w:r>
                <w:t>8.2.1</w:t>
              </w:r>
              <w:r>
                <w:tab/>
                <w:t>Performance requirements for PUSCH with 256QAM</w:t>
              </w:r>
            </w:ins>
          </w:p>
        </w:tc>
        <w:tc>
          <w:tcPr>
            <w:tcW w:w="2409" w:type="dxa"/>
            <w:tcBorders>
              <w:top w:val="single" w:sz="4" w:space="0" w:color="auto"/>
              <w:left w:val="single" w:sz="4" w:space="0" w:color="auto"/>
              <w:bottom w:val="single" w:sz="4" w:space="0" w:color="auto"/>
              <w:right w:val="single" w:sz="4" w:space="0" w:color="auto"/>
            </w:tcBorders>
          </w:tcPr>
          <w:p w14:paraId="40A7FB9C" w14:textId="77777777" w:rsidR="00F519F9" w:rsidRDefault="00F519F9" w:rsidP="0028595A">
            <w:pPr>
              <w:pStyle w:val="TAL"/>
              <w:rPr>
                <w:ins w:id="55" w:author="Nicholas Pu" w:date="2021-12-13T11:19:00Z"/>
                <w:lang w:eastAsia="ja-JP"/>
              </w:rPr>
            </w:pPr>
            <w:ins w:id="56" w:author="Nicholas Pu" w:date="2021-12-13T11:19:00Z">
              <w:r>
                <w:rPr>
                  <w:lang w:eastAsia="ja-JP"/>
                </w:rPr>
                <w:t>SNRs as specified</w:t>
              </w:r>
            </w:ins>
          </w:p>
        </w:tc>
        <w:tc>
          <w:tcPr>
            <w:tcW w:w="2834" w:type="dxa"/>
            <w:tcBorders>
              <w:top w:val="single" w:sz="4" w:space="0" w:color="auto"/>
              <w:left w:val="single" w:sz="4" w:space="0" w:color="auto"/>
              <w:bottom w:val="single" w:sz="4" w:space="0" w:color="auto"/>
              <w:right w:val="single" w:sz="4" w:space="0" w:color="auto"/>
            </w:tcBorders>
          </w:tcPr>
          <w:p w14:paraId="076C65C5" w14:textId="77777777" w:rsidR="00F519F9" w:rsidRDefault="00F519F9" w:rsidP="0028595A">
            <w:pPr>
              <w:pStyle w:val="TAL"/>
              <w:rPr>
                <w:ins w:id="57" w:author="Nicholas Pu" w:date="2021-12-13T11:19:00Z"/>
                <w:lang w:eastAsia="zh-CN"/>
              </w:rPr>
            </w:pPr>
            <w:ins w:id="58" w:author="Nicholas Pu" w:date="2021-12-13T11:19:00Z">
              <w:r>
                <w:rPr>
                  <w:lang w:eastAsia="ja-JP"/>
                </w:rPr>
                <w:t>[0.6</w:t>
              </w:r>
            </w:ins>
            <w:ins w:id="59" w:author="Nicholas Pu" w:date="2021-12-13T11:20:00Z">
              <w:r>
                <w:rPr>
                  <w:lang w:eastAsia="zh-CN"/>
                </w:rPr>
                <w:t xml:space="preserve">] </w:t>
              </w:r>
            </w:ins>
            <w:ins w:id="60" w:author="Nicholas Pu" w:date="2021-12-13T11:19:00Z">
              <w:r>
                <w:rPr>
                  <w:lang w:eastAsia="ja-JP"/>
                </w:rPr>
                <w:t>dB</w:t>
              </w:r>
              <w:r>
                <w:rPr>
                  <w:lang w:eastAsia="zh-CN"/>
                </w:rPr>
                <w:t xml:space="preserve"> for 1Tx cases</w:t>
              </w:r>
            </w:ins>
          </w:p>
          <w:p w14:paraId="6488DEBA" w14:textId="77777777" w:rsidR="00F519F9" w:rsidRDefault="00F519F9" w:rsidP="0028595A">
            <w:pPr>
              <w:pStyle w:val="TAL"/>
              <w:rPr>
                <w:ins w:id="61" w:author="Nicholas Pu" w:date="2021-12-13T11:19:00Z"/>
                <w:lang w:eastAsia="ja-JP"/>
              </w:rPr>
            </w:pPr>
          </w:p>
        </w:tc>
        <w:tc>
          <w:tcPr>
            <w:tcW w:w="2550" w:type="dxa"/>
            <w:tcBorders>
              <w:top w:val="single" w:sz="4" w:space="0" w:color="auto"/>
              <w:left w:val="single" w:sz="4" w:space="0" w:color="auto"/>
              <w:bottom w:val="single" w:sz="4" w:space="0" w:color="auto"/>
              <w:right w:val="single" w:sz="4" w:space="0" w:color="auto"/>
            </w:tcBorders>
          </w:tcPr>
          <w:p w14:paraId="71D56D32" w14:textId="77777777" w:rsidR="00F519F9" w:rsidRDefault="00F519F9" w:rsidP="0028595A">
            <w:pPr>
              <w:pStyle w:val="TAL"/>
              <w:rPr>
                <w:ins w:id="62" w:author="Nicholas Pu" w:date="2021-12-13T11:19:00Z"/>
                <w:rFonts w:cs="v4.2.0"/>
              </w:rPr>
            </w:pPr>
            <w:ins w:id="63" w:author="Nicholas Pu" w:date="2021-12-13T11:19:00Z">
              <w:r>
                <w:rPr>
                  <w:rFonts w:cs="v4.2.0"/>
                </w:rPr>
                <w:t>Formula: SNR + TT</w:t>
              </w:r>
            </w:ins>
          </w:p>
          <w:p w14:paraId="23CAF906" w14:textId="77777777" w:rsidR="00F519F9" w:rsidRDefault="00F519F9" w:rsidP="0028595A">
            <w:pPr>
              <w:pStyle w:val="TAL"/>
              <w:rPr>
                <w:ins w:id="64" w:author="Nicholas Pu" w:date="2021-12-13T11:19:00Z"/>
                <w:rFonts w:cs="v4.2.0"/>
              </w:rPr>
            </w:pPr>
            <w:ins w:id="65" w:author="Nicholas Pu" w:date="2021-12-13T11:19:00Z">
              <w:r>
                <w:rPr>
                  <w:rFonts w:cs="v4.2.0"/>
                </w:rPr>
                <w:t>T-put limit unchanged</w:t>
              </w:r>
            </w:ins>
          </w:p>
        </w:tc>
      </w:tr>
      <w:tr w:rsidR="00F519F9" w14:paraId="6C9E24DA"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04C85B4" w14:textId="77777777" w:rsidR="00F519F9" w:rsidRDefault="00F519F9" w:rsidP="0028595A">
            <w:pPr>
              <w:pStyle w:val="TAL"/>
            </w:pPr>
            <w:r>
              <w:t>8.2.2</w:t>
            </w:r>
            <w:r>
              <w:tab/>
              <w:t>Performance requirements for PUSCH with transform precoding enabled</w:t>
            </w:r>
          </w:p>
        </w:tc>
        <w:tc>
          <w:tcPr>
            <w:tcW w:w="2409" w:type="dxa"/>
            <w:tcBorders>
              <w:top w:val="single" w:sz="4" w:space="0" w:color="auto"/>
              <w:left w:val="single" w:sz="4" w:space="0" w:color="auto"/>
              <w:bottom w:val="single" w:sz="4" w:space="0" w:color="auto"/>
              <w:right w:val="single" w:sz="4" w:space="0" w:color="auto"/>
            </w:tcBorders>
            <w:hideMark/>
          </w:tcPr>
          <w:p w14:paraId="02B2121A" w14:textId="77777777" w:rsidR="00F519F9" w:rsidRDefault="00F519F9" w:rsidP="0028595A">
            <w:pPr>
              <w:pStyle w:val="TAL"/>
            </w:pPr>
            <w:r>
              <w:rPr>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046D1C68" w14:textId="77777777" w:rsidR="00F519F9" w:rsidRDefault="00F519F9" w:rsidP="0028595A">
            <w:pPr>
              <w:pStyle w:val="TAL"/>
              <w:rPr>
                <w:lang w:eastAsia="ja-JP"/>
              </w:rPr>
            </w:pPr>
            <w:r>
              <w:rPr>
                <w:lang w:eastAsia="ja-JP"/>
              </w:rPr>
              <w:t>0.6</w:t>
            </w:r>
            <w:r>
              <w:rPr>
                <w:lang w:eastAsia="zh-CN"/>
              </w:rPr>
              <w:t xml:space="preserve"> </w:t>
            </w:r>
            <w:r>
              <w:rPr>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E774A8" w14:textId="77777777" w:rsidR="00F519F9" w:rsidRDefault="00F519F9" w:rsidP="0028595A">
            <w:pPr>
              <w:pStyle w:val="TAL"/>
              <w:rPr>
                <w:rFonts w:cs="v4.2.0"/>
              </w:rPr>
            </w:pPr>
            <w:r>
              <w:rPr>
                <w:rFonts w:cs="v4.2.0"/>
              </w:rPr>
              <w:t>Formula: SNR + TT</w:t>
            </w:r>
          </w:p>
          <w:p w14:paraId="12734EAE" w14:textId="77777777" w:rsidR="00F519F9" w:rsidRDefault="00F519F9" w:rsidP="0028595A">
            <w:pPr>
              <w:pStyle w:val="TAL"/>
              <w:rPr>
                <w:rFonts w:cs="v4.2.0"/>
              </w:rPr>
            </w:pPr>
            <w:r>
              <w:rPr>
                <w:rFonts w:cs="v4.2.0"/>
              </w:rPr>
              <w:t>T-put limit unchanged</w:t>
            </w:r>
          </w:p>
        </w:tc>
      </w:tr>
      <w:tr w:rsidR="00F519F9" w14:paraId="54797DA3"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09F8AF84" w14:textId="77777777" w:rsidR="00F519F9" w:rsidRDefault="00F519F9" w:rsidP="0028595A">
            <w:pPr>
              <w:pStyle w:val="TAL"/>
              <w:rPr>
                <w:lang w:eastAsia="fr-FR"/>
              </w:rPr>
            </w:pPr>
            <w:r>
              <w:rPr>
                <w:lang w:eastAsia="fr-FR"/>
              </w:rPr>
              <w:t>8.2.3</w:t>
            </w:r>
            <w:r>
              <w:rPr>
                <w:lang w:eastAsia="fr-FR"/>
              </w:rPr>
              <w:tab/>
              <w:t>Performance requirements for UCI multiplexed on PUSCH</w:t>
            </w:r>
          </w:p>
        </w:tc>
        <w:tc>
          <w:tcPr>
            <w:tcW w:w="2409" w:type="dxa"/>
            <w:tcBorders>
              <w:top w:val="single" w:sz="4" w:space="0" w:color="auto"/>
              <w:left w:val="single" w:sz="4" w:space="0" w:color="auto"/>
              <w:bottom w:val="single" w:sz="4" w:space="0" w:color="auto"/>
              <w:right w:val="single" w:sz="4" w:space="0" w:color="auto"/>
            </w:tcBorders>
            <w:hideMark/>
          </w:tcPr>
          <w:p w14:paraId="24721938" w14:textId="77777777" w:rsidR="00F519F9" w:rsidRDefault="00F519F9" w:rsidP="0028595A">
            <w:pPr>
              <w:pStyle w:val="TAL"/>
              <w:rPr>
                <w:lang w:eastAsia="ja-JP"/>
              </w:rPr>
            </w:pPr>
            <w:r>
              <w:rPr>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483E5102" w14:textId="77777777" w:rsidR="00F519F9" w:rsidRDefault="00F519F9" w:rsidP="0028595A">
            <w:pPr>
              <w:pStyle w:val="TAL"/>
              <w:rPr>
                <w:rFonts w:cs="Arial"/>
                <w:lang w:eastAsia="ja-JP"/>
              </w:rPr>
            </w:pPr>
            <w:r>
              <w:rPr>
                <w:rFonts w:cs="Arial"/>
                <w:lang w:eastAsia="ja-JP"/>
              </w:rPr>
              <w:t>0</w:t>
            </w:r>
            <w:r>
              <w:t>.6 dB</w:t>
            </w:r>
          </w:p>
        </w:tc>
        <w:tc>
          <w:tcPr>
            <w:tcW w:w="2550" w:type="dxa"/>
            <w:tcBorders>
              <w:top w:val="single" w:sz="4" w:space="0" w:color="auto"/>
              <w:left w:val="single" w:sz="4" w:space="0" w:color="auto"/>
              <w:bottom w:val="single" w:sz="4" w:space="0" w:color="auto"/>
              <w:right w:val="single" w:sz="4" w:space="0" w:color="auto"/>
            </w:tcBorders>
            <w:hideMark/>
          </w:tcPr>
          <w:p w14:paraId="19B6A780" w14:textId="77777777" w:rsidR="00F519F9" w:rsidRDefault="00F519F9" w:rsidP="0028595A">
            <w:pPr>
              <w:pStyle w:val="TAL"/>
            </w:pPr>
            <w:r>
              <w:rPr>
                <w:lang w:eastAsia="fr-FR"/>
              </w:rPr>
              <w:t>Formula: SNR + TT</w:t>
            </w:r>
          </w:p>
          <w:p w14:paraId="0F4490F3" w14:textId="77777777" w:rsidR="00F519F9" w:rsidRDefault="00F519F9" w:rsidP="0028595A">
            <w:pPr>
              <w:pStyle w:val="TAL"/>
              <w:rPr>
                <w:lang w:eastAsia="fr-FR"/>
              </w:rPr>
            </w:pPr>
            <w:r>
              <w:rPr>
                <w:lang w:eastAsia="fr-FR"/>
              </w:rPr>
              <w:t>BLER limit unchanged</w:t>
            </w:r>
          </w:p>
        </w:tc>
      </w:tr>
      <w:tr w:rsidR="00F519F9" w14:paraId="534FB0D6"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3D5BB5E" w14:textId="77777777" w:rsidR="00F519F9" w:rsidRDefault="00F519F9" w:rsidP="0028595A">
            <w:pPr>
              <w:pStyle w:val="TAL"/>
            </w:pPr>
            <w:r>
              <w:t>8.2.4</w:t>
            </w:r>
            <w:r>
              <w:tab/>
              <w:t xml:space="preserve">Performance requirements for PUSCH for </w:t>
            </w:r>
            <w:proofErr w:type="gramStart"/>
            <w:r>
              <w:t>high speed</w:t>
            </w:r>
            <w:proofErr w:type="gramEnd"/>
            <w:r>
              <w:t xml:space="preserve"> train</w:t>
            </w:r>
          </w:p>
        </w:tc>
        <w:tc>
          <w:tcPr>
            <w:tcW w:w="2409" w:type="dxa"/>
            <w:tcBorders>
              <w:top w:val="single" w:sz="4" w:space="0" w:color="auto"/>
              <w:left w:val="single" w:sz="4" w:space="0" w:color="auto"/>
              <w:bottom w:val="single" w:sz="4" w:space="0" w:color="auto"/>
              <w:right w:val="single" w:sz="4" w:space="0" w:color="auto"/>
            </w:tcBorders>
            <w:hideMark/>
          </w:tcPr>
          <w:p w14:paraId="4981E73B" w14:textId="77777777" w:rsidR="00F519F9" w:rsidRDefault="00F519F9" w:rsidP="0028595A">
            <w:pPr>
              <w:pStyle w:val="TAL"/>
              <w:rPr>
                <w:lang w:eastAsia="ja-JP"/>
              </w:rPr>
            </w:pPr>
            <w:r>
              <w:rPr>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1790935C" w14:textId="77777777" w:rsidR="00F519F9" w:rsidRDefault="00F519F9" w:rsidP="0028595A">
            <w:pPr>
              <w:pStyle w:val="TAL"/>
              <w:rPr>
                <w:lang w:eastAsia="ja-JP"/>
              </w:rPr>
            </w:pPr>
            <w:r>
              <w:rPr>
                <w:lang w:eastAsia="ja-JP"/>
              </w:rPr>
              <w:t>0.3 dB</w:t>
            </w:r>
          </w:p>
        </w:tc>
        <w:tc>
          <w:tcPr>
            <w:tcW w:w="2550" w:type="dxa"/>
            <w:tcBorders>
              <w:top w:val="single" w:sz="4" w:space="0" w:color="auto"/>
              <w:left w:val="single" w:sz="4" w:space="0" w:color="auto"/>
              <w:bottom w:val="single" w:sz="4" w:space="0" w:color="auto"/>
              <w:right w:val="single" w:sz="4" w:space="0" w:color="auto"/>
            </w:tcBorders>
            <w:hideMark/>
          </w:tcPr>
          <w:p w14:paraId="2071EA7E" w14:textId="77777777" w:rsidR="00F519F9" w:rsidRDefault="00F519F9" w:rsidP="0028595A">
            <w:pPr>
              <w:pStyle w:val="TAL"/>
              <w:rPr>
                <w:rFonts w:cs="v4.2.0"/>
              </w:rPr>
            </w:pPr>
            <w:r>
              <w:rPr>
                <w:rFonts w:cs="v4.2.0"/>
              </w:rPr>
              <w:t>Formula: SNR + TT</w:t>
            </w:r>
          </w:p>
          <w:p w14:paraId="4D3DB4D8" w14:textId="77777777" w:rsidR="00F519F9" w:rsidRDefault="00F519F9" w:rsidP="0028595A">
            <w:pPr>
              <w:pStyle w:val="TAL"/>
              <w:rPr>
                <w:rFonts w:cs="v4.2.0"/>
              </w:rPr>
            </w:pPr>
            <w:r>
              <w:rPr>
                <w:rFonts w:cs="v4.2.0"/>
              </w:rPr>
              <w:t>T-put limit unchanged</w:t>
            </w:r>
          </w:p>
        </w:tc>
      </w:tr>
      <w:tr w:rsidR="00F519F9" w14:paraId="62DA2648"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33FF0F0" w14:textId="77777777" w:rsidR="00F519F9" w:rsidRDefault="00F519F9" w:rsidP="0028595A">
            <w:pPr>
              <w:pStyle w:val="TAL"/>
            </w:pPr>
            <w:r>
              <w:rPr>
                <w:noProof/>
              </w:rPr>
              <w:t>8.2.5</w:t>
            </w:r>
            <w:r>
              <w:rPr>
                <w:noProof/>
              </w:rPr>
              <w:tab/>
              <w:t>Performance requirements for UL timing adjustment</w:t>
            </w:r>
          </w:p>
        </w:tc>
        <w:tc>
          <w:tcPr>
            <w:tcW w:w="2409" w:type="dxa"/>
            <w:tcBorders>
              <w:top w:val="single" w:sz="4" w:space="0" w:color="auto"/>
              <w:left w:val="single" w:sz="4" w:space="0" w:color="auto"/>
              <w:bottom w:val="single" w:sz="4" w:space="0" w:color="auto"/>
              <w:right w:val="single" w:sz="4" w:space="0" w:color="auto"/>
            </w:tcBorders>
            <w:hideMark/>
          </w:tcPr>
          <w:p w14:paraId="370AEFF2" w14:textId="77777777" w:rsidR="00F519F9" w:rsidRDefault="00F519F9" w:rsidP="0028595A">
            <w:pPr>
              <w:pStyle w:val="TAL"/>
              <w:rPr>
                <w:lang w:eastAsia="ja-JP"/>
              </w:rPr>
            </w:pPr>
            <w:r>
              <w:rPr>
                <w:lang w:eastAsia="zh-CN"/>
              </w:rPr>
              <w:t xml:space="preserve">SNRs as specified </w:t>
            </w:r>
          </w:p>
        </w:tc>
        <w:tc>
          <w:tcPr>
            <w:tcW w:w="2834" w:type="dxa"/>
            <w:tcBorders>
              <w:top w:val="single" w:sz="4" w:space="0" w:color="auto"/>
              <w:left w:val="single" w:sz="4" w:space="0" w:color="auto"/>
              <w:bottom w:val="single" w:sz="4" w:space="0" w:color="auto"/>
              <w:right w:val="single" w:sz="4" w:space="0" w:color="auto"/>
            </w:tcBorders>
            <w:hideMark/>
          </w:tcPr>
          <w:p w14:paraId="39A3D8B4" w14:textId="77777777" w:rsidR="00F519F9" w:rsidRDefault="00F519F9" w:rsidP="0028595A">
            <w:pPr>
              <w:pStyle w:val="TAL"/>
              <w:rPr>
                <w:lang w:eastAsia="ja-JP"/>
              </w:rPr>
            </w:pPr>
            <w:r>
              <w:rPr>
                <w:lang w:eastAsia="zh-CN"/>
              </w:rPr>
              <w:t>0.3 dB for AWGN</w:t>
            </w:r>
          </w:p>
        </w:tc>
        <w:tc>
          <w:tcPr>
            <w:tcW w:w="2550" w:type="dxa"/>
            <w:tcBorders>
              <w:top w:val="single" w:sz="4" w:space="0" w:color="auto"/>
              <w:left w:val="single" w:sz="4" w:space="0" w:color="auto"/>
              <w:bottom w:val="single" w:sz="4" w:space="0" w:color="auto"/>
              <w:right w:val="single" w:sz="4" w:space="0" w:color="auto"/>
            </w:tcBorders>
            <w:hideMark/>
          </w:tcPr>
          <w:p w14:paraId="5DBD374C" w14:textId="77777777" w:rsidR="00F519F9" w:rsidRDefault="00F519F9" w:rsidP="0028595A">
            <w:pPr>
              <w:pStyle w:val="TAL"/>
              <w:rPr>
                <w:rFonts w:cs="v4.2.0"/>
                <w:lang w:eastAsia="zh-CN"/>
              </w:rPr>
            </w:pPr>
            <w:r>
              <w:rPr>
                <w:rFonts w:cs="v4.2.0"/>
                <w:lang w:eastAsia="zh-CN"/>
              </w:rPr>
              <w:t>Formula: SNR + TT</w:t>
            </w:r>
          </w:p>
          <w:p w14:paraId="3EFF4A82" w14:textId="77777777" w:rsidR="00F519F9" w:rsidRDefault="00F519F9" w:rsidP="0028595A">
            <w:pPr>
              <w:pStyle w:val="TAL"/>
              <w:rPr>
                <w:rFonts w:cs="v4.2.0"/>
              </w:rPr>
            </w:pPr>
            <w:r>
              <w:rPr>
                <w:rFonts w:cs="v4.2.0"/>
                <w:lang w:eastAsia="zh-CN"/>
              </w:rPr>
              <w:t>T-put limit unchanged</w:t>
            </w:r>
          </w:p>
        </w:tc>
      </w:tr>
      <w:tr w:rsidR="00F519F9" w14:paraId="609DA206"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65FB75D1" w14:textId="77777777" w:rsidR="00F519F9" w:rsidRDefault="00F519F9" w:rsidP="0028595A">
            <w:pPr>
              <w:pStyle w:val="TAL"/>
              <w:rPr>
                <w:noProof/>
              </w:rPr>
            </w:pPr>
            <w:r>
              <w:t>8.2.6 Performance requirements for PUSCH with 0.001% BLER</w:t>
            </w:r>
          </w:p>
        </w:tc>
        <w:tc>
          <w:tcPr>
            <w:tcW w:w="2409" w:type="dxa"/>
            <w:tcBorders>
              <w:top w:val="single" w:sz="4" w:space="0" w:color="auto"/>
              <w:left w:val="single" w:sz="4" w:space="0" w:color="auto"/>
              <w:bottom w:val="single" w:sz="4" w:space="0" w:color="auto"/>
              <w:right w:val="single" w:sz="4" w:space="0" w:color="auto"/>
            </w:tcBorders>
            <w:hideMark/>
          </w:tcPr>
          <w:p w14:paraId="7AE3AEB6" w14:textId="77777777" w:rsidR="00F519F9" w:rsidRDefault="00F519F9" w:rsidP="0028595A">
            <w:pPr>
              <w:pStyle w:val="TAL"/>
              <w:rPr>
                <w:lang w:eastAsia="zh-CN"/>
              </w:rPr>
            </w:pPr>
            <w:r>
              <w:rPr>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0BB26984" w14:textId="77777777" w:rsidR="00F519F9" w:rsidRDefault="00F519F9" w:rsidP="0028595A">
            <w:pPr>
              <w:pStyle w:val="TAL"/>
              <w:rPr>
                <w:lang w:eastAsia="zh-CN"/>
              </w:rPr>
            </w:pPr>
            <w:r>
              <w:rPr>
                <w:lang w:eastAsia="ja-JP"/>
              </w:rPr>
              <w:t>0.3 dB</w:t>
            </w:r>
          </w:p>
        </w:tc>
        <w:tc>
          <w:tcPr>
            <w:tcW w:w="2550" w:type="dxa"/>
            <w:tcBorders>
              <w:top w:val="single" w:sz="4" w:space="0" w:color="auto"/>
              <w:left w:val="single" w:sz="4" w:space="0" w:color="auto"/>
              <w:bottom w:val="single" w:sz="4" w:space="0" w:color="auto"/>
              <w:right w:val="single" w:sz="4" w:space="0" w:color="auto"/>
            </w:tcBorders>
          </w:tcPr>
          <w:p w14:paraId="5686A7EC" w14:textId="77777777" w:rsidR="00F519F9" w:rsidRDefault="00F519F9" w:rsidP="0028595A">
            <w:pPr>
              <w:pStyle w:val="TAL"/>
              <w:rPr>
                <w:rFonts w:cs="v4.2.0"/>
              </w:rPr>
            </w:pPr>
            <w:r>
              <w:rPr>
                <w:rFonts w:cs="v4.2.0"/>
              </w:rPr>
              <w:t>Formula: SNR + TT + 1dB</w:t>
            </w:r>
          </w:p>
          <w:p w14:paraId="06E4E0B4" w14:textId="77777777" w:rsidR="00F519F9" w:rsidRDefault="00F519F9" w:rsidP="0028595A">
            <w:pPr>
              <w:pStyle w:val="TAL"/>
              <w:rPr>
                <w:rFonts w:cs="v4.2.0"/>
              </w:rPr>
            </w:pPr>
          </w:p>
          <w:p w14:paraId="158D164F" w14:textId="77777777" w:rsidR="00F519F9" w:rsidRDefault="00F519F9" w:rsidP="0028595A">
            <w:pPr>
              <w:pStyle w:val="TAL"/>
              <w:rPr>
                <w:rFonts w:cs="v4.2.0"/>
                <w:lang w:eastAsia="zh-CN"/>
              </w:rPr>
            </w:pPr>
            <w:r>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Pr>
                <w:rFonts w:cs="v4.2.0"/>
              </w:rPr>
              <w:t>a number of</w:t>
            </w:r>
            <w:proofErr w:type="gramEnd"/>
            <w:r>
              <w:rPr>
                <w:rFonts w:cs="v4.2.0"/>
              </w:rPr>
              <w:t xml:space="preserve"> observed block errors lower than a certain threshold.</w:t>
            </w:r>
          </w:p>
        </w:tc>
      </w:tr>
      <w:tr w:rsidR="00F519F9" w14:paraId="1431D9EE"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A5DAB68" w14:textId="77777777" w:rsidR="00F519F9" w:rsidRDefault="00F519F9" w:rsidP="0028595A">
            <w:pPr>
              <w:pStyle w:val="TAL"/>
            </w:pPr>
            <w:r>
              <w:rPr>
                <w:lang w:eastAsia="zh-CN"/>
              </w:rPr>
              <w:t xml:space="preserve">8.2.7 Performance </w:t>
            </w:r>
            <w:r>
              <w:t>requirements for PUSCH repetition Type A</w:t>
            </w:r>
          </w:p>
        </w:tc>
        <w:tc>
          <w:tcPr>
            <w:tcW w:w="2409" w:type="dxa"/>
            <w:tcBorders>
              <w:top w:val="single" w:sz="4" w:space="0" w:color="auto"/>
              <w:left w:val="single" w:sz="4" w:space="0" w:color="auto"/>
              <w:bottom w:val="single" w:sz="4" w:space="0" w:color="auto"/>
              <w:right w:val="single" w:sz="4" w:space="0" w:color="auto"/>
            </w:tcBorders>
            <w:hideMark/>
          </w:tcPr>
          <w:p w14:paraId="1685657D" w14:textId="77777777" w:rsidR="00F519F9" w:rsidRDefault="00F519F9" w:rsidP="0028595A">
            <w:pPr>
              <w:pStyle w:val="TAL"/>
              <w:rPr>
                <w:lang w:eastAsia="ja-JP"/>
              </w:rPr>
            </w:pPr>
            <w:r>
              <w:rPr>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16932270" w14:textId="77777777" w:rsidR="00F519F9" w:rsidRDefault="00F519F9" w:rsidP="0028595A">
            <w:pPr>
              <w:pStyle w:val="TAL"/>
              <w:rPr>
                <w:lang w:eastAsia="ja-JP"/>
              </w:rPr>
            </w:pPr>
            <w:r>
              <w:rPr>
                <w:lang w:eastAsia="ja-JP"/>
              </w:rPr>
              <w:t>0.6</w:t>
            </w:r>
            <w:r>
              <w:rPr>
                <w:lang w:eastAsia="zh-CN"/>
              </w:rPr>
              <w:t xml:space="preserve"> </w:t>
            </w:r>
            <w:r>
              <w:rPr>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259CD4BE" w14:textId="77777777" w:rsidR="00F519F9" w:rsidRDefault="00F519F9" w:rsidP="0028595A">
            <w:pPr>
              <w:keepNext/>
              <w:keepLines/>
              <w:spacing w:after="0"/>
              <w:rPr>
                <w:rFonts w:ascii="Arial" w:hAnsi="Arial" w:cs="v4.2.0"/>
                <w:sz w:val="18"/>
              </w:rPr>
            </w:pPr>
            <w:r>
              <w:rPr>
                <w:rFonts w:ascii="Arial" w:hAnsi="Arial" w:cs="v4.2.0"/>
                <w:sz w:val="18"/>
              </w:rPr>
              <w:t>Formula: SNR + TT</w:t>
            </w:r>
          </w:p>
          <w:p w14:paraId="0C9A3D64" w14:textId="77777777" w:rsidR="00F519F9" w:rsidRDefault="00F519F9" w:rsidP="0028595A">
            <w:pPr>
              <w:pStyle w:val="TAL"/>
              <w:rPr>
                <w:rFonts w:cs="v4.2.0"/>
              </w:rPr>
            </w:pPr>
            <w:r>
              <w:rPr>
                <w:rFonts w:cs="v4.2.0"/>
              </w:rPr>
              <w:t>BLER limit unchanged</w:t>
            </w:r>
          </w:p>
        </w:tc>
      </w:tr>
      <w:tr w:rsidR="00F519F9" w14:paraId="2615D6AE"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7824691" w14:textId="77777777" w:rsidR="00F519F9" w:rsidRDefault="00F519F9" w:rsidP="0028595A">
            <w:pPr>
              <w:pStyle w:val="TAL"/>
            </w:pPr>
            <w:r>
              <w:rPr>
                <w:lang w:eastAsia="zh-CN"/>
              </w:rPr>
              <w:t xml:space="preserve">8.2.8 Performance </w:t>
            </w:r>
            <w:r>
              <w:t>requirements for PUSCH Mapping Type B with non-slot transmission</w:t>
            </w:r>
          </w:p>
        </w:tc>
        <w:tc>
          <w:tcPr>
            <w:tcW w:w="2409" w:type="dxa"/>
            <w:tcBorders>
              <w:top w:val="single" w:sz="4" w:space="0" w:color="auto"/>
              <w:left w:val="single" w:sz="4" w:space="0" w:color="auto"/>
              <w:bottom w:val="single" w:sz="4" w:space="0" w:color="auto"/>
              <w:right w:val="single" w:sz="4" w:space="0" w:color="auto"/>
            </w:tcBorders>
            <w:hideMark/>
          </w:tcPr>
          <w:p w14:paraId="3BDA10FA" w14:textId="77777777" w:rsidR="00F519F9" w:rsidRDefault="00F519F9" w:rsidP="0028595A">
            <w:pPr>
              <w:pStyle w:val="TAL"/>
              <w:rPr>
                <w:lang w:eastAsia="ja-JP"/>
              </w:rPr>
            </w:pPr>
            <w:r>
              <w:rPr>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37CA1AAA" w14:textId="77777777" w:rsidR="00F519F9" w:rsidRDefault="00F519F9" w:rsidP="0028595A">
            <w:pPr>
              <w:pStyle w:val="TAL"/>
              <w:rPr>
                <w:lang w:eastAsia="ja-JP"/>
              </w:rPr>
            </w:pPr>
            <w:r>
              <w:rPr>
                <w:lang w:eastAsia="ja-JP"/>
              </w:rPr>
              <w:t>0.6</w:t>
            </w:r>
            <w:r>
              <w:rPr>
                <w:lang w:eastAsia="zh-CN"/>
              </w:rPr>
              <w:t xml:space="preserve"> </w:t>
            </w:r>
            <w:r>
              <w:rPr>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5F6DCF69" w14:textId="77777777" w:rsidR="00F519F9" w:rsidRDefault="00F519F9" w:rsidP="0028595A">
            <w:pPr>
              <w:pStyle w:val="TAL"/>
              <w:rPr>
                <w:rFonts w:cs="v4.2.0"/>
              </w:rPr>
            </w:pPr>
            <w:r>
              <w:rPr>
                <w:rFonts w:cs="v4.2.0"/>
              </w:rPr>
              <w:t>Formula: SNR + TT</w:t>
            </w:r>
          </w:p>
          <w:p w14:paraId="12BADF51" w14:textId="77777777" w:rsidR="00F519F9" w:rsidRDefault="00F519F9" w:rsidP="0028595A">
            <w:pPr>
              <w:pStyle w:val="TAL"/>
              <w:rPr>
                <w:rFonts w:cs="v4.2.0"/>
              </w:rPr>
            </w:pPr>
            <w:r>
              <w:rPr>
                <w:rFonts w:cs="v4.2.0"/>
              </w:rPr>
              <w:t>T-put limit unchanged</w:t>
            </w:r>
          </w:p>
        </w:tc>
      </w:tr>
      <w:tr w:rsidR="00F519F9" w14:paraId="12239ADE"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2ED9AA27" w14:textId="77777777" w:rsidR="00F519F9" w:rsidRDefault="00F519F9" w:rsidP="0028595A">
            <w:pPr>
              <w:pStyle w:val="TAL"/>
              <w:rPr>
                <w:lang w:eastAsia="ja-JP"/>
              </w:rPr>
            </w:pPr>
            <w:r>
              <w:rPr>
                <w:lang w:eastAsia="ja-JP"/>
              </w:rPr>
              <w:t>8.3.1</w:t>
            </w:r>
            <w:r>
              <w:rPr>
                <w:lang w:eastAsia="ja-JP"/>
              </w:rPr>
              <w:tab/>
            </w:r>
            <w:r>
              <w:t xml:space="preserve">Performance requirements </w:t>
            </w:r>
            <w:r>
              <w:rPr>
                <w:lang w:eastAsia="ja-JP"/>
              </w:rPr>
              <w:t>for PUCCH format 0</w:t>
            </w:r>
          </w:p>
        </w:tc>
        <w:tc>
          <w:tcPr>
            <w:tcW w:w="2409" w:type="dxa"/>
            <w:tcBorders>
              <w:top w:val="single" w:sz="4" w:space="0" w:color="auto"/>
              <w:left w:val="single" w:sz="4" w:space="0" w:color="auto"/>
              <w:bottom w:val="single" w:sz="4" w:space="0" w:color="auto"/>
              <w:right w:val="single" w:sz="4" w:space="0" w:color="auto"/>
            </w:tcBorders>
            <w:hideMark/>
          </w:tcPr>
          <w:p w14:paraId="6F6164F2" w14:textId="77777777" w:rsidR="00F519F9" w:rsidRDefault="00F519F9" w:rsidP="0028595A">
            <w:pPr>
              <w:pStyle w:val="TAL"/>
              <w:rPr>
                <w:rFonts w:eastAsia="‚c‚e‚o“Á‘¾ƒSƒVƒbƒN‘Ì"/>
              </w:rPr>
            </w:pPr>
            <w:r>
              <w:rPr>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066A7C66" w14:textId="77777777" w:rsidR="00F519F9" w:rsidRDefault="00F519F9" w:rsidP="0028595A">
            <w:pPr>
              <w:pStyle w:val="TAL"/>
              <w:rPr>
                <w:rFonts w:eastAsia="Times New Roman"/>
              </w:rPr>
            </w:pPr>
            <w:r>
              <w:rPr>
                <w:lang w:eastAsia="ja-JP"/>
              </w:rPr>
              <w:t>0.6</w:t>
            </w:r>
            <w:r>
              <w:rPr>
                <w:lang w:eastAsia="zh-CN"/>
              </w:rPr>
              <w:t xml:space="preserve"> </w:t>
            </w:r>
            <w:r>
              <w:rPr>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3E32F87F" w14:textId="77777777" w:rsidR="00F519F9" w:rsidRDefault="00F519F9" w:rsidP="0028595A">
            <w:pPr>
              <w:pStyle w:val="TAL"/>
              <w:rPr>
                <w:rFonts w:cs="v4.2.0"/>
              </w:rPr>
            </w:pPr>
            <w:r>
              <w:rPr>
                <w:rFonts w:cs="v4.2.0"/>
              </w:rPr>
              <w:t>Formula: SNR + TT</w:t>
            </w:r>
          </w:p>
          <w:p w14:paraId="4473F6C1" w14:textId="77777777" w:rsidR="00F519F9" w:rsidRDefault="00F519F9" w:rsidP="0028595A">
            <w:pPr>
              <w:pStyle w:val="TAL"/>
              <w:rPr>
                <w:rFonts w:cs="v4.2.0"/>
              </w:rPr>
            </w:pPr>
            <w:r>
              <w:rPr>
                <w:rFonts w:cs="v4.2.0"/>
              </w:rPr>
              <w:t>False ACK limit unchanged</w:t>
            </w:r>
          </w:p>
          <w:p w14:paraId="2FCE230E" w14:textId="77777777" w:rsidR="00F519F9" w:rsidRDefault="00F519F9" w:rsidP="0028595A">
            <w:pPr>
              <w:pStyle w:val="TAL"/>
            </w:pPr>
            <w:r>
              <w:rPr>
                <w:rFonts w:cs="v4.2.0"/>
              </w:rPr>
              <w:t>Correct ACK limit unchanged</w:t>
            </w:r>
            <w:r>
              <w:t xml:space="preserve"> </w:t>
            </w:r>
          </w:p>
        </w:tc>
      </w:tr>
      <w:tr w:rsidR="00F519F9" w14:paraId="15066960"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7AF8F4C3" w14:textId="77777777" w:rsidR="00F519F9" w:rsidRDefault="00F519F9" w:rsidP="0028595A">
            <w:pPr>
              <w:pStyle w:val="TAL"/>
              <w:rPr>
                <w:lang w:eastAsia="ja-JP"/>
              </w:rPr>
            </w:pPr>
            <w:r>
              <w:rPr>
                <w:lang w:eastAsia="ja-JP"/>
              </w:rPr>
              <w:t>8.3.2</w:t>
            </w:r>
            <w:r>
              <w:rPr>
                <w:lang w:eastAsia="ja-JP"/>
              </w:rPr>
              <w:tab/>
            </w:r>
            <w:r>
              <w:t xml:space="preserve">Performance requirements </w:t>
            </w:r>
            <w:r>
              <w:rPr>
                <w:lang w:eastAsia="zh-CN"/>
              </w:rPr>
              <w:t xml:space="preserve">for PUCCH format 1 </w:t>
            </w:r>
          </w:p>
        </w:tc>
        <w:tc>
          <w:tcPr>
            <w:tcW w:w="2409" w:type="dxa"/>
            <w:tcBorders>
              <w:top w:val="single" w:sz="4" w:space="0" w:color="auto"/>
              <w:left w:val="single" w:sz="4" w:space="0" w:color="auto"/>
              <w:bottom w:val="single" w:sz="4" w:space="0" w:color="auto"/>
              <w:right w:val="single" w:sz="4" w:space="0" w:color="auto"/>
            </w:tcBorders>
            <w:hideMark/>
          </w:tcPr>
          <w:p w14:paraId="3BD2CCEF" w14:textId="77777777" w:rsidR="00F519F9" w:rsidRDefault="00F519F9" w:rsidP="0028595A">
            <w:pPr>
              <w:pStyle w:val="TAL"/>
              <w:rPr>
                <w:rFonts w:eastAsia="‚c‚e‚o“Á‘¾ƒSƒVƒbƒN‘Ì"/>
              </w:rPr>
            </w:pPr>
            <w:r>
              <w:rPr>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210CBC7A" w14:textId="77777777" w:rsidR="00F519F9" w:rsidRDefault="00F519F9" w:rsidP="0028595A">
            <w:pPr>
              <w:pStyle w:val="TAL"/>
              <w:rPr>
                <w:rFonts w:eastAsia="Times New Roman"/>
              </w:rPr>
            </w:pPr>
            <w:r>
              <w:rPr>
                <w:lang w:eastAsia="ja-JP"/>
              </w:rPr>
              <w:t>0.6</w:t>
            </w:r>
            <w:r>
              <w:rPr>
                <w:lang w:eastAsia="zh-CN"/>
              </w:rPr>
              <w:t xml:space="preserve"> </w:t>
            </w:r>
            <w:r>
              <w:rPr>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00A74B06" w14:textId="77777777" w:rsidR="00F519F9" w:rsidRDefault="00F519F9" w:rsidP="0028595A">
            <w:pPr>
              <w:pStyle w:val="TAL"/>
              <w:rPr>
                <w:rFonts w:cs="v4.2.0"/>
                <w:lang w:eastAsia="fr-FR"/>
              </w:rPr>
            </w:pPr>
            <w:r>
              <w:rPr>
                <w:rFonts w:cs="v4.2.0"/>
                <w:lang w:eastAsia="fr-FR"/>
              </w:rPr>
              <w:t>Formula: SNR + TT</w:t>
            </w:r>
          </w:p>
          <w:p w14:paraId="2CF5C939" w14:textId="77777777" w:rsidR="00F519F9" w:rsidRDefault="00F519F9" w:rsidP="0028595A">
            <w:pPr>
              <w:pStyle w:val="TAL"/>
              <w:rPr>
                <w:rFonts w:cs="v4.2.0"/>
                <w:lang w:eastAsia="fr-FR"/>
              </w:rPr>
            </w:pPr>
            <w:r>
              <w:rPr>
                <w:rFonts w:cs="v4.2.0"/>
                <w:lang w:eastAsia="fr-FR"/>
              </w:rPr>
              <w:t>False ACK limit unchanged</w:t>
            </w:r>
          </w:p>
          <w:p w14:paraId="6C355158" w14:textId="77777777" w:rsidR="00F519F9" w:rsidRDefault="00F519F9" w:rsidP="0028595A">
            <w:pPr>
              <w:pStyle w:val="TAL"/>
              <w:rPr>
                <w:rFonts w:cs="v4.2.0"/>
                <w:lang w:eastAsia="fr-FR"/>
              </w:rPr>
            </w:pPr>
            <w:r>
              <w:rPr>
                <w:rFonts w:cs="v4.2.0"/>
                <w:lang w:eastAsia="fr-FR"/>
              </w:rPr>
              <w:t>False NACK limit unchanged</w:t>
            </w:r>
          </w:p>
          <w:p w14:paraId="547E86CE" w14:textId="77777777" w:rsidR="00F519F9" w:rsidRDefault="00F519F9" w:rsidP="0028595A">
            <w:pPr>
              <w:pStyle w:val="TAL"/>
            </w:pPr>
            <w:r>
              <w:rPr>
                <w:rFonts w:cs="v4.2.0"/>
                <w:lang w:eastAsia="fr-FR"/>
              </w:rPr>
              <w:t>Correct ACK limit unchanged</w:t>
            </w:r>
          </w:p>
        </w:tc>
      </w:tr>
      <w:tr w:rsidR="00F519F9" w14:paraId="233AAFF8"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320547DD" w14:textId="77777777" w:rsidR="00F519F9" w:rsidRDefault="00F519F9" w:rsidP="0028595A">
            <w:pPr>
              <w:pStyle w:val="TAL"/>
              <w:rPr>
                <w:lang w:eastAsia="zh-CN"/>
              </w:rPr>
            </w:pPr>
            <w:r>
              <w:rPr>
                <w:lang w:eastAsia="ja-JP"/>
              </w:rPr>
              <w:t>8.3.</w:t>
            </w:r>
            <w:r>
              <w:rPr>
                <w:lang w:eastAsia="zh-CN"/>
              </w:rPr>
              <w:t>3</w:t>
            </w:r>
            <w:r>
              <w:rPr>
                <w:lang w:eastAsia="ja-JP"/>
              </w:rPr>
              <w:tab/>
            </w:r>
            <w:r>
              <w:t xml:space="preserve">Performance requirements </w:t>
            </w:r>
            <w:r>
              <w:rPr>
                <w:lang w:eastAsia="zh-CN"/>
              </w:rPr>
              <w:t xml:space="preserve">for PUCCH format 2 </w:t>
            </w:r>
          </w:p>
        </w:tc>
        <w:tc>
          <w:tcPr>
            <w:tcW w:w="2409" w:type="dxa"/>
            <w:tcBorders>
              <w:top w:val="single" w:sz="4" w:space="0" w:color="auto"/>
              <w:left w:val="single" w:sz="4" w:space="0" w:color="auto"/>
              <w:bottom w:val="single" w:sz="4" w:space="0" w:color="auto"/>
              <w:right w:val="single" w:sz="4" w:space="0" w:color="auto"/>
            </w:tcBorders>
            <w:hideMark/>
          </w:tcPr>
          <w:p w14:paraId="0FA2C7C6" w14:textId="77777777" w:rsidR="00F519F9" w:rsidRDefault="00F519F9" w:rsidP="0028595A">
            <w:pPr>
              <w:pStyle w:val="TAL"/>
              <w:rPr>
                <w:lang w:eastAsia="ja-JP"/>
              </w:rPr>
            </w:pPr>
            <w:r>
              <w:rPr>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72D6AC47" w14:textId="77777777" w:rsidR="00F519F9" w:rsidRDefault="00F519F9" w:rsidP="0028595A">
            <w:pPr>
              <w:pStyle w:val="TAL"/>
              <w:rPr>
                <w:lang w:eastAsia="ja-JP"/>
              </w:rPr>
            </w:pPr>
            <w:r>
              <w:rPr>
                <w:lang w:eastAsia="ja-JP"/>
              </w:rPr>
              <w:t>0.6 dB</w:t>
            </w:r>
          </w:p>
        </w:tc>
        <w:tc>
          <w:tcPr>
            <w:tcW w:w="2550" w:type="dxa"/>
            <w:tcBorders>
              <w:top w:val="single" w:sz="4" w:space="0" w:color="auto"/>
              <w:left w:val="single" w:sz="4" w:space="0" w:color="auto"/>
              <w:bottom w:val="single" w:sz="4" w:space="0" w:color="auto"/>
              <w:right w:val="single" w:sz="4" w:space="0" w:color="auto"/>
            </w:tcBorders>
            <w:hideMark/>
          </w:tcPr>
          <w:p w14:paraId="309C0639" w14:textId="77777777" w:rsidR="00F519F9" w:rsidRDefault="00F519F9" w:rsidP="0028595A">
            <w:pPr>
              <w:pStyle w:val="TAL"/>
            </w:pPr>
            <w:r>
              <w:t>Formula: SNR + TT</w:t>
            </w:r>
          </w:p>
          <w:p w14:paraId="6CA777DF" w14:textId="77777777" w:rsidR="00F519F9" w:rsidRDefault="00F519F9" w:rsidP="0028595A">
            <w:pPr>
              <w:pStyle w:val="TAL"/>
              <w:rPr>
                <w:lang w:eastAsia="zh-CN"/>
              </w:rPr>
            </w:pPr>
            <w:r>
              <w:t>False ACK limit unchanged</w:t>
            </w:r>
          </w:p>
          <w:p w14:paraId="6FAE8492" w14:textId="77777777" w:rsidR="00F519F9" w:rsidRDefault="00F519F9" w:rsidP="0028595A">
            <w:pPr>
              <w:pStyle w:val="TAL"/>
              <w:rPr>
                <w:rFonts w:cs="v4.2.0"/>
                <w:lang w:eastAsia="fr-FR"/>
              </w:rPr>
            </w:pPr>
            <w:r>
              <w:rPr>
                <w:rFonts w:cs="v4.2.0"/>
              </w:rPr>
              <w:t>Correct ACK limit unchanged</w:t>
            </w:r>
            <w:r>
              <w:rPr>
                <w:rFonts w:cs="v4.2.0"/>
                <w:lang w:eastAsia="fr-FR"/>
              </w:rPr>
              <w:t xml:space="preserve"> </w:t>
            </w:r>
          </w:p>
          <w:p w14:paraId="1520B7DF" w14:textId="77777777" w:rsidR="00F519F9" w:rsidRDefault="00F519F9" w:rsidP="0028595A">
            <w:pPr>
              <w:pStyle w:val="TAL"/>
              <w:rPr>
                <w:lang w:eastAsia="zh-CN"/>
              </w:rPr>
            </w:pPr>
            <w:r>
              <w:rPr>
                <w:rFonts w:cs="v4.2.0"/>
                <w:lang w:eastAsia="fr-FR"/>
              </w:rPr>
              <w:t>UCI BLER limit unchanged</w:t>
            </w:r>
          </w:p>
        </w:tc>
      </w:tr>
      <w:tr w:rsidR="00F519F9" w14:paraId="4F83C3CA"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1D7D7B49" w14:textId="77777777" w:rsidR="00F519F9" w:rsidRDefault="00F519F9" w:rsidP="0028595A">
            <w:pPr>
              <w:pStyle w:val="TAL"/>
              <w:rPr>
                <w:lang w:eastAsia="zh-CN"/>
              </w:rPr>
            </w:pPr>
            <w:r>
              <w:rPr>
                <w:lang w:eastAsia="ja-JP"/>
              </w:rPr>
              <w:t>8.3.</w:t>
            </w:r>
            <w:r>
              <w:rPr>
                <w:lang w:eastAsia="zh-CN"/>
              </w:rPr>
              <w:t>4</w:t>
            </w:r>
            <w:r>
              <w:rPr>
                <w:lang w:eastAsia="ja-JP"/>
              </w:rPr>
              <w:tab/>
            </w:r>
            <w:r>
              <w:t xml:space="preserve">Performance requirements </w:t>
            </w:r>
            <w:r>
              <w:rPr>
                <w:lang w:eastAsia="zh-CN"/>
              </w:rPr>
              <w:t>for PUCCH format 3</w:t>
            </w:r>
          </w:p>
        </w:tc>
        <w:tc>
          <w:tcPr>
            <w:tcW w:w="2409" w:type="dxa"/>
            <w:tcBorders>
              <w:top w:val="single" w:sz="4" w:space="0" w:color="auto"/>
              <w:left w:val="single" w:sz="4" w:space="0" w:color="auto"/>
              <w:bottom w:val="single" w:sz="4" w:space="0" w:color="auto"/>
              <w:right w:val="single" w:sz="4" w:space="0" w:color="auto"/>
            </w:tcBorders>
            <w:hideMark/>
          </w:tcPr>
          <w:p w14:paraId="71EF7037" w14:textId="77777777" w:rsidR="00F519F9" w:rsidRDefault="00F519F9" w:rsidP="0028595A">
            <w:pPr>
              <w:pStyle w:val="TAL"/>
              <w:rPr>
                <w:rFonts w:eastAsia="‚c‚e‚o“Á‘¾ƒSƒVƒbƒN‘Ì"/>
              </w:rPr>
            </w:pPr>
            <w:r>
              <w:rPr>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09B0DFE0" w14:textId="77777777" w:rsidR="00F519F9" w:rsidRDefault="00F519F9" w:rsidP="0028595A">
            <w:pPr>
              <w:pStyle w:val="TAL"/>
              <w:rPr>
                <w:rFonts w:eastAsia="Times New Roman"/>
              </w:rPr>
            </w:pPr>
            <w:r>
              <w:rPr>
                <w:lang w:eastAsia="ja-JP"/>
              </w:rPr>
              <w:t>0.6</w:t>
            </w:r>
            <w:r>
              <w:rPr>
                <w:lang w:eastAsia="zh-CN"/>
              </w:rPr>
              <w:t xml:space="preserve"> </w:t>
            </w:r>
            <w:r>
              <w:rPr>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1894B72" w14:textId="77777777" w:rsidR="00F519F9" w:rsidRDefault="00F519F9" w:rsidP="0028595A">
            <w:pPr>
              <w:pStyle w:val="TAL"/>
              <w:rPr>
                <w:rFonts w:cs="v4.2.0"/>
                <w:lang w:eastAsia="fr-FR"/>
              </w:rPr>
            </w:pPr>
            <w:r>
              <w:rPr>
                <w:rFonts w:cs="v4.2.0"/>
              </w:rPr>
              <w:t>Formula: SNR + TT</w:t>
            </w:r>
            <w:r>
              <w:rPr>
                <w:rFonts w:cs="v4.2.0"/>
                <w:lang w:eastAsia="fr-FR"/>
              </w:rPr>
              <w:t xml:space="preserve"> </w:t>
            </w:r>
          </w:p>
          <w:p w14:paraId="6B2041A8" w14:textId="77777777" w:rsidR="00F519F9" w:rsidRDefault="00F519F9" w:rsidP="0028595A">
            <w:pPr>
              <w:pStyle w:val="TAL"/>
            </w:pPr>
            <w:r>
              <w:rPr>
                <w:rFonts w:cs="v4.2.0"/>
                <w:lang w:eastAsia="fr-FR"/>
              </w:rPr>
              <w:t>UCI BLER limit unchanged</w:t>
            </w:r>
          </w:p>
        </w:tc>
      </w:tr>
      <w:tr w:rsidR="00F519F9" w14:paraId="549C3DBA"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0CFAFCAB" w14:textId="77777777" w:rsidR="00F519F9" w:rsidRDefault="00F519F9" w:rsidP="0028595A">
            <w:pPr>
              <w:pStyle w:val="TAL"/>
              <w:rPr>
                <w:lang w:eastAsia="ja-JP"/>
              </w:rPr>
            </w:pPr>
            <w:r>
              <w:rPr>
                <w:lang w:eastAsia="ja-JP"/>
              </w:rPr>
              <w:t>8.3.</w:t>
            </w:r>
            <w:r>
              <w:rPr>
                <w:lang w:eastAsia="zh-CN"/>
              </w:rPr>
              <w:t>5</w:t>
            </w:r>
            <w:r>
              <w:rPr>
                <w:lang w:eastAsia="ja-JP"/>
              </w:rPr>
              <w:tab/>
            </w:r>
            <w:r>
              <w:t xml:space="preserve">Performance requirements </w:t>
            </w:r>
            <w:r>
              <w:rPr>
                <w:lang w:eastAsia="zh-CN"/>
              </w:rPr>
              <w:t>for PUCCH format 4</w:t>
            </w:r>
          </w:p>
        </w:tc>
        <w:tc>
          <w:tcPr>
            <w:tcW w:w="2409" w:type="dxa"/>
            <w:tcBorders>
              <w:top w:val="single" w:sz="4" w:space="0" w:color="auto"/>
              <w:left w:val="single" w:sz="4" w:space="0" w:color="auto"/>
              <w:bottom w:val="single" w:sz="4" w:space="0" w:color="auto"/>
              <w:right w:val="single" w:sz="4" w:space="0" w:color="auto"/>
            </w:tcBorders>
            <w:hideMark/>
          </w:tcPr>
          <w:p w14:paraId="13BBEF43" w14:textId="77777777" w:rsidR="00F519F9" w:rsidRDefault="00F519F9" w:rsidP="0028595A">
            <w:pPr>
              <w:pStyle w:val="TAL"/>
              <w:rPr>
                <w:rFonts w:eastAsia="‚c‚e‚o“Á‘¾ƒSƒVƒbƒN‘Ì"/>
              </w:rPr>
            </w:pPr>
            <w:r>
              <w:rPr>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2BD6873A" w14:textId="77777777" w:rsidR="00F519F9" w:rsidRDefault="00F519F9" w:rsidP="0028595A">
            <w:pPr>
              <w:pStyle w:val="TAL"/>
              <w:rPr>
                <w:rFonts w:eastAsia="Times New Roman"/>
              </w:rPr>
            </w:pPr>
            <w:r>
              <w:rPr>
                <w:lang w:eastAsia="ja-JP"/>
              </w:rPr>
              <w:t>0.6</w:t>
            </w:r>
            <w:r>
              <w:rPr>
                <w:lang w:eastAsia="zh-CN"/>
              </w:rPr>
              <w:t xml:space="preserve"> </w:t>
            </w:r>
            <w:r>
              <w:rPr>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00E8426" w14:textId="77777777" w:rsidR="00F519F9" w:rsidRDefault="00F519F9" w:rsidP="0028595A">
            <w:pPr>
              <w:pStyle w:val="TAL"/>
              <w:rPr>
                <w:rFonts w:cs="v4.2.0"/>
                <w:lang w:eastAsia="fr-FR"/>
              </w:rPr>
            </w:pPr>
            <w:r>
              <w:rPr>
                <w:rFonts w:cs="v4.2.0"/>
              </w:rPr>
              <w:t>Formula: SNR + TT</w:t>
            </w:r>
            <w:r>
              <w:rPr>
                <w:rFonts w:cs="v4.2.0"/>
                <w:lang w:eastAsia="fr-FR"/>
              </w:rPr>
              <w:t xml:space="preserve"> </w:t>
            </w:r>
          </w:p>
          <w:p w14:paraId="27F09BF8" w14:textId="77777777" w:rsidR="00F519F9" w:rsidRDefault="00F519F9" w:rsidP="0028595A">
            <w:pPr>
              <w:pStyle w:val="TAL"/>
            </w:pPr>
            <w:r>
              <w:rPr>
                <w:rFonts w:cs="v4.2.0"/>
                <w:lang w:eastAsia="fr-FR"/>
              </w:rPr>
              <w:t>UCI BLER limit unchanged</w:t>
            </w:r>
          </w:p>
        </w:tc>
      </w:tr>
      <w:tr w:rsidR="00F519F9" w14:paraId="652BA861"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08F8F119" w14:textId="77777777" w:rsidR="00F519F9" w:rsidRDefault="00F519F9" w:rsidP="0028595A">
            <w:pPr>
              <w:pStyle w:val="TAL"/>
              <w:rPr>
                <w:rFonts w:cs="Arial"/>
                <w:lang w:eastAsia="ja-JP"/>
              </w:rPr>
            </w:pPr>
            <w:r>
              <w:rPr>
                <w:rFonts w:cs="Arial"/>
                <w:lang w:eastAsia="ja-JP"/>
              </w:rPr>
              <w:lastRenderedPageBreak/>
              <w:t>8.3.</w:t>
            </w:r>
            <w:r>
              <w:rPr>
                <w:rFonts w:cs="Arial"/>
                <w:lang w:eastAsia="zh-CN"/>
              </w:rPr>
              <w:t>6</w:t>
            </w:r>
            <w:r>
              <w:rPr>
                <w:rFonts w:cs="Arial"/>
                <w:lang w:eastAsia="ja-JP"/>
              </w:rPr>
              <w:tab/>
            </w:r>
            <w:r>
              <w:rPr>
                <w:rFonts w:cs="Arial"/>
                <w:lang w:eastAsia="fr-FR"/>
              </w:rPr>
              <w:t xml:space="preserve">Performance requirements </w:t>
            </w:r>
            <w:r>
              <w:rPr>
                <w:rFonts w:cs="Arial"/>
                <w:lang w:eastAsia="zh-CN"/>
              </w:rPr>
              <w:t>for multi-slot PUCCH</w:t>
            </w:r>
          </w:p>
        </w:tc>
        <w:tc>
          <w:tcPr>
            <w:tcW w:w="2409" w:type="dxa"/>
            <w:tcBorders>
              <w:top w:val="single" w:sz="4" w:space="0" w:color="auto"/>
              <w:left w:val="single" w:sz="4" w:space="0" w:color="auto"/>
              <w:bottom w:val="single" w:sz="4" w:space="0" w:color="auto"/>
              <w:right w:val="single" w:sz="4" w:space="0" w:color="auto"/>
            </w:tcBorders>
            <w:hideMark/>
          </w:tcPr>
          <w:p w14:paraId="51460E78" w14:textId="77777777" w:rsidR="00F519F9" w:rsidRDefault="00F519F9" w:rsidP="0028595A">
            <w:pPr>
              <w:pStyle w:val="TAL"/>
              <w:rPr>
                <w:rFonts w:cs="Arial"/>
                <w:lang w:eastAsia="ja-JP"/>
              </w:rPr>
            </w:pPr>
            <w:r>
              <w:rPr>
                <w:rFonts w:cs="Arial"/>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07A5E8E4" w14:textId="77777777" w:rsidR="00F519F9" w:rsidRDefault="00F519F9" w:rsidP="0028595A">
            <w:pPr>
              <w:pStyle w:val="TAL"/>
              <w:rPr>
                <w:rFonts w:cs="Arial"/>
                <w:lang w:eastAsia="ja-JP"/>
              </w:rPr>
            </w:pPr>
            <w:r>
              <w:rPr>
                <w:rFonts w:cs="Arial"/>
                <w:lang w:eastAsia="ja-JP"/>
              </w:rPr>
              <w:t>0.6</w:t>
            </w:r>
            <w:r>
              <w:rPr>
                <w:rFonts w:cs="Arial"/>
                <w:lang w:eastAsia="zh-CN"/>
              </w:rPr>
              <w:t xml:space="preserve"> </w:t>
            </w:r>
            <w:r>
              <w:rPr>
                <w:rFonts w:cs="Arial"/>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02E41766" w14:textId="77777777" w:rsidR="00F519F9" w:rsidRDefault="00F519F9" w:rsidP="0028595A">
            <w:pPr>
              <w:pStyle w:val="TAL"/>
              <w:rPr>
                <w:rFonts w:cs="v4.2.0"/>
                <w:lang w:eastAsia="fr-FR"/>
              </w:rPr>
            </w:pPr>
            <w:r>
              <w:rPr>
                <w:rFonts w:cs="v4.2.0"/>
                <w:lang w:eastAsia="fr-FR"/>
              </w:rPr>
              <w:t>Formula: SNR + TT</w:t>
            </w:r>
          </w:p>
          <w:p w14:paraId="036249BF" w14:textId="77777777" w:rsidR="00F519F9" w:rsidRDefault="00F519F9" w:rsidP="0028595A">
            <w:pPr>
              <w:pStyle w:val="TAL"/>
              <w:rPr>
                <w:rFonts w:cs="v4.2.0"/>
                <w:lang w:eastAsia="fr-FR"/>
              </w:rPr>
            </w:pPr>
            <w:r>
              <w:rPr>
                <w:rFonts w:cs="v4.2.0"/>
                <w:lang w:eastAsia="fr-FR"/>
              </w:rPr>
              <w:t>False ACK limit unchanged</w:t>
            </w:r>
          </w:p>
          <w:p w14:paraId="6CB3E5E0" w14:textId="77777777" w:rsidR="00F519F9" w:rsidRDefault="00F519F9" w:rsidP="0028595A">
            <w:pPr>
              <w:pStyle w:val="TAL"/>
              <w:rPr>
                <w:rFonts w:cs="v4.2.0"/>
                <w:lang w:eastAsia="fr-FR"/>
              </w:rPr>
            </w:pPr>
            <w:r>
              <w:rPr>
                <w:rFonts w:cs="v4.2.0"/>
                <w:lang w:eastAsia="fr-FR"/>
              </w:rPr>
              <w:t>False NACK limit unchanged</w:t>
            </w:r>
          </w:p>
          <w:p w14:paraId="4C86A9C4" w14:textId="77777777" w:rsidR="00F519F9" w:rsidRDefault="00F519F9" w:rsidP="0028595A">
            <w:pPr>
              <w:pStyle w:val="TAL"/>
              <w:rPr>
                <w:rFonts w:cs="v4.2.0"/>
                <w:lang w:eastAsia="fr-FR"/>
              </w:rPr>
            </w:pPr>
            <w:r>
              <w:rPr>
                <w:rFonts w:cs="v4.2.0"/>
                <w:lang w:eastAsia="fr-FR"/>
              </w:rPr>
              <w:t>Correct ACK limit unchanged</w:t>
            </w:r>
          </w:p>
        </w:tc>
      </w:tr>
      <w:tr w:rsidR="00F519F9" w14:paraId="4805A1A5" w14:textId="77777777" w:rsidTr="0028595A">
        <w:trPr>
          <w:cantSplit/>
          <w:jc w:val="center"/>
        </w:trPr>
        <w:tc>
          <w:tcPr>
            <w:tcW w:w="1987" w:type="dxa"/>
            <w:tcBorders>
              <w:top w:val="single" w:sz="4" w:space="0" w:color="auto"/>
              <w:left w:val="single" w:sz="4" w:space="0" w:color="auto"/>
              <w:bottom w:val="single" w:sz="4" w:space="0" w:color="auto"/>
              <w:right w:val="single" w:sz="4" w:space="0" w:color="auto"/>
            </w:tcBorders>
            <w:hideMark/>
          </w:tcPr>
          <w:p w14:paraId="56E78BD2" w14:textId="77777777" w:rsidR="00F519F9" w:rsidRDefault="00F519F9" w:rsidP="0028595A">
            <w:pPr>
              <w:pStyle w:val="TAL"/>
              <w:rPr>
                <w:noProof/>
              </w:rPr>
            </w:pPr>
            <w:r>
              <w:rPr>
                <w:noProof/>
              </w:rPr>
              <w:t>8.4.1</w:t>
            </w:r>
            <w:r>
              <w:rPr>
                <w:noProof/>
              </w:rPr>
              <w:tab/>
              <w:t>PRACH false alarm probability and missed detection</w:t>
            </w:r>
          </w:p>
        </w:tc>
        <w:tc>
          <w:tcPr>
            <w:tcW w:w="2409" w:type="dxa"/>
            <w:tcBorders>
              <w:top w:val="single" w:sz="4" w:space="0" w:color="auto"/>
              <w:left w:val="single" w:sz="4" w:space="0" w:color="auto"/>
              <w:bottom w:val="single" w:sz="4" w:space="0" w:color="auto"/>
              <w:right w:val="single" w:sz="4" w:space="0" w:color="auto"/>
            </w:tcBorders>
            <w:hideMark/>
          </w:tcPr>
          <w:p w14:paraId="0BEBD76D" w14:textId="77777777" w:rsidR="00F519F9" w:rsidRDefault="00F519F9" w:rsidP="0028595A">
            <w:pPr>
              <w:pStyle w:val="TAL"/>
              <w:rPr>
                <w:rFonts w:eastAsia="‚c‚e‚o“Á‘¾ƒSƒVƒbƒN‘Ì"/>
              </w:rPr>
            </w:pPr>
            <w:r>
              <w:rPr>
                <w:lang w:eastAsia="ja-JP"/>
              </w:rPr>
              <w:t>SNRs as specified</w:t>
            </w:r>
          </w:p>
        </w:tc>
        <w:tc>
          <w:tcPr>
            <w:tcW w:w="2834" w:type="dxa"/>
            <w:tcBorders>
              <w:top w:val="single" w:sz="4" w:space="0" w:color="auto"/>
              <w:left w:val="single" w:sz="4" w:space="0" w:color="auto"/>
              <w:bottom w:val="single" w:sz="4" w:space="0" w:color="auto"/>
              <w:right w:val="single" w:sz="4" w:space="0" w:color="auto"/>
            </w:tcBorders>
            <w:hideMark/>
          </w:tcPr>
          <w:p w14:paraId="71B425CB" w14:textId="77777777" w:rsidR="00F519F9" w:rsidRDefault="00F519F9" w:rsidP="0028595A">
            <w:pPr>
              <w:pStyle w:val="TAL"/>
              <w:rPr>
                <w:rFonts w:eastAsia="Times New Roman"/>
                <w:lang w:eastAsia="ja-JP"/>
              </w:rPr>
            </w:pPr>
            <w:r>
              <w:rPr>
                <w:lang w:eastAsia="ja-JP"/>
              </w:rPr>
              <w:t>0.6</w:t>
            </w:r>
            <w:r>
              <w:rPr>
                <w:lang w:eastAsia="zh-CN"/>
              </w:rPr>
              <w:t xml:space="preserve"> </w:t>
            </w:r>
            <w:r>
              <w:rPr>
                <w:lang w:eastAsia="ja-JP"/>
              </w:rPr>
              <w:t>dB for fading cases</w:t>
            </w:r>
          </w:p>
          <w:p w14:paraId="271ADB9A" w14:textId="77777777" w:rsidR="00F519F9" w:rsidRDefault="00F519F9" w:rsidP="0028595A">
            <w:pPr>
              <w:pStyle w:val="TAL"/>
            </w:pPr>
            <w:r>
              <w:rPr>
                <w:lang w:eastAsia="ja-JP"/>
              </w:rPr>
              <w:t>0.3</w:t>
            </w:r>
            <w:r>
              <w:rPr>
                <w:lang w:eastAsia="zh-CN"/>
              </w:rPr>
              <w:t xml:space="preserve"> </w:t>
            </w:r>
            <w:r>
              <w:rPr>
                <w:lang w:eastAsia="ja-JP"/>
              </w:rPr>
              <w:t>dB for AWGN cases</w:t>
            </w:r>
          </w:p>
        </w:tc>
        <w:tc>
          <w:tcPr>
            <w:tcW w:w="2550" w:type="dxa"/>
            <w:tcBorders>
              <w:top w:val="single" w:sz="4" w:space="0" w:color="auto"/>
              <w:left w:val="single" w:sz="4" w:space="0" w:color="auto"/>
              <w:bottom w:val="single" w:sz="4" w:space="0" w:color="auto"/>
              <w:right w:val="single" w:sz="4" w:space="0" w:color="auto"/>
            </w:tcBorders>
            <w:hideMark/>
          </w:tcPr>
          <w:p w14:paraId="4C676A5A" w14:textId="77777777" w:rsidR="00F519F9" w:rsidRDefault="00F519F9" w:rsidP="0028595A">
            <w:pPr>
              <w:pStyle w:val="TAL"/>
              <w:rPr>
                <w:rFonts w:cs="v4.2.0"/>
              </w:rPr>
            </w:pPr>
            <w:r>
              <w:rPr>
                <w:rFonts w:cs="v4.2.0"/>
              </w:rPr>
              <w:t>Formula: SNR + TT</w:t>
            </w:r>
          </w:p>
          <w:p w14:paraId="3667DC82" w14:textId="77777777" w:rsidR="00F519F9" w:rsidRDefault="00F519F9" w:rsidP="0028595A">
            <w:pPr>
              <w:pStyle w:val="TAL"/>
              <w:rPr>
                <w:rFonts w:cs="v4.2.0"/>
              </w:rPr>
            </w:pPr>
            <w:r>
              <w:rPr>
                <w:rFonts w:cs="v4.2.0"/>
              </w:rPr>
              <w:t xml:space="preserve">PRACH </w:t>
            </w:r>
            <w:r>
              <w:rPr>
                <w:rFonts w:cs="v4.2.0"/>
                <w:lang w:eastAsia="zh-CN"/>
              </w:rPr>
              <w:t>f</w:t>
            </w:r>
            <w:r>
              <w:rPr>
                <w:rFonts w:cs="v4.2.0"/>
              </w:rPr>
              <w:t>alse detection limit unchanged</w:t>
            </w:r>
          </w:p>
          <w:p w14:paraId="49832A96" w14:textId="77777777" w:rsidR="00F519F9" w:rsidRDefault="00F519F9" w:rsidP="0028595A">
            <w:pPr>
              <w:pStyle w:val="TAL"/>
            </w:pPr>
            <w:r>
              <w:rPr>
                <w:rFonts w:cs="v4.2.0"/>
              </w:rPr>
              <w:t>PRACH detection limit unchanged</w:t>
            </w:r>
            <w:r>
              <w:t xml:space="preserve"> </w:t>
            </w:r>
          </w:p>
        </w:tc>
      </w:tr>
    </w:tbl>
    <w:p w14:paraId="1B171906" w14:textId="77777777" w:rsidR="00F519F9" w:rsidRDefault="00F519F9" w:rsidP="00F519F9">
      <w:pPr>
        <w:rPr>
          <w:rFonts w:eastAsia="Times New Roman"/>
          <w:lang w:eastAsia="ja-JP"/>
        </w:rPr>
      </w:pPr>
    </w:p>
    <w:p w14:paraId="6027CC1A" w14:textId="77777777" w:rsidR="00F519F9" w:rsidRDefault="00F519F9" w:rsidP="00F519F9">
      <w:pPr>
        <w:rPr>
          <w:color w:val="000000"/>
          <w:lang w:eastAsia="ja-JP"/>
        </w:rPr>
      </w:pPr>
    </w:p>
    <w:p w14:paraId="71CDE1E0" w14:textId="77777777" w:rsidR="00F519F9" w:rsidRDefault="00F519F9" w:rsidP="00F519F9">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#2</w:t>
      </w:r>
      <w:r w:rsidRPr="00FA4F66">
        <w:rPr>
          <w:color w:val="FF0000"/>
          <w:sz w:val="24"/>
          <w:szCs w:val="24"/>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D4C2B" w14:textId="77777777" w:rsidR="00C83ED9" w:rsidRDefault="00C83ED9">
      <w:r>
        <w:separator/>
      </w:r>
    </w:p>
  </w:endnote>
  <w:endnote w:type="continuationSeparator" w:id="0">
    <w:p w14:paraId="20918451" w14:textId="77777777" w:rsidR="00C83ED9" w:rsidRDefault="00C83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2D6B0" w14:textId="77777777" w:rsidR="00C83ED9" w:rsidRDefault="00C83ED9">
      <w:r>
        <w:separator/>
      </w:r>
    </w:p>
  </w:footnote>
  <w:footnote w:type="continuationSeparator" w:id="0">
    <w:p w14:paraId="5A089F47" w14:textId="77777777" w:rsidR="00C83ED9" w:rsidRDefault="00C83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E1"/>
    <w:rsid w:val="000A6394"/>
    <w:rsid w:val="000B7FED"/>
    <w:rsid w:val="000C038A"/>
    <w:rsid w:val="000C6598"/>
    <w:rsid w:val="000D44B3"/>
    <w:rsid w:val="00112A9E"/>
    <w:rsid w:val="0012510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75FE"/>
    <w:rsid w:val="004B75B7"/>
    <w:rsid w:val="005141D9"/>
    <w:rsid w:val="0051580D"/>
    <w:rsid w:val="00547111"/>
    <w:rsid w:val="00592D74"/>
    <w:rsid w:val="005E2C44"/>
    <w:rsid w:val="00621188"/>
    <w:rsid w:val="006257ED"/>
    <w:rsid w:val="00653DE4"/>
    <w:rsid w:val="00665C47"/>
    <w:rsid w:val="00695808"/>
    <w:rsid w:val="006B46FB"/>
    <w:rsid w:val="006E21FB"/>
    <w:rsid w:val="007242F5"/>
    <w:rsid w:val="00792342"/>
    <w:rsid w:val="007977A8"/>
    <w:rsid w:val="007B512A"/>
    <w:rsid w:val="007C2097"/>
    <w:rsid w:val="007D6A07"/>
    <w:rsid w:val="007E0C39"/>
    <w:rsid w:val="007F7259"/>
    <w:rsid w:val="008040A8"/>
    <w:rsid w:val="008279FA"/>
    <w:rsid w:val="008626E7"/>
    <w:rsid w:val="00870EE7"/>
    <w:rsid w:val="008863B9"/>
    <w:rsid w:val="00895BBA"/>
    <w:rsid w:val="008A45A6"/>
    <w:rsid w:val="008D3CCC"/>
    <w:rsid w:val="008F3789"/>
    <w:rsid w:val="008F686C"/>
    <w:rsid w:val="009148DE"/>
    <w:rsid w:val="00941E30"/>
    <w:rsid w:val="00964123"/>
    <w:rsid w:val="009777D9"/>
    <w:rsid w:val="00991B88"/>
    <w:rsid w:val="009A5753"/>
    <w:rsid w:val="009A579D"/>
    <w:rsid w:val="009E3297"/>
    <w:rsid w:val="009F734F"/>
    <w:rsid w:val="00A246B6"/>
    <w:rsid w:val="00A47E70"/>
    <w:rsid w:val="00A50CF0"/>
    <w:rsid w:val="00A6042B"/>
    <w:rsid w:val="00A7671C"/>
    <w:rsid w:val="00AA2CBC"/>
    <w:rsid w:val="00AC5820"/>
    <w:rsid w:val="00AD1CD8"/>
    <w:rsid w:val="00AF2205"/>
    <w:rsid w:val="00AF34D1"/>
    <w:rsid w:val="00B258BB"/>
    <w:rsid w:val="00B67B97"/>
    <w:rsid w:val="00B968C8"/>
    <w:rsid w:val="00BA3EC5"/>
    <w:rsid w:val="00BA51D9"/>
    <w:rsid w:val="00BB5DFC"/>
    <w:rsid w:val="00BD279D"/>
    <w:rsid w:val="00BD6BB8"/>
    <w:rsid w:val="00C66BA2"/>
    <w:rsid w:val="00C83841"/>
    <w:rsid w:val="00C83ED9"/>
    <w:rsid w:val="00C870F6"/>
    <w:rsid w:val="00C95985"/>
    <w:rsid w:val="00CC5026"/>
    <w:rsid w:val="00CC68D0"/>
    <w:rsid w:val="00D03F9A"/>
    <w:rsid w:val="00D06D51"/>
    <w:rsid w:val="00D24991"/>
    <w:rsid w:val="00D50255"/>
    <w:rsid w:val="00D66520"/>
    <w:rsid w:val="00D84AE9"/>
    <w:rsid w:val="00D93D06"/>
    <w:rsid w:val="00DE34CF"/>
    <w:rsid w:val="00DF60BB"/>
    <w:rsid w:val="00E13F3D"/>
    <w:rsid w:val="00E34898"/>
    <w:rsid w:val="00EA5494"/>
    <w:rsid w:val="00EB09B7"/>
    <w:rsid w:val="00EE7D7C"/>
    <w:rsid w:val="00F25D98"/>
    <w:rsid w:val="00F300FB"/>
    <w:rsid w:val="00F519F9"/>
    <w:rsid w:val="00FB6386"/>
    <w:rsid w:val="00FD74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F519F9"/>
    <w:rPr>
      <w:rFonts w:ascii="Arial" w:hAnsi="Arial"/>
      <w:sz w:val="18"/>
      <w:lang w:val="en-GB" w:eastAsia="en-US"/>
    </w:rPr>
  </w:style>
  <w:style w:type="character" w:customStyle="1" w:styleId="TAHCar">
    <w:name w:val="TAH Car"/>
    <w:link w:val="TAH"/>
    <w:uiPriority w:val="99"/>
    <w:qFormat/>
    <w:rsid w:val="00F519F9"/>
    <w:rPr>
      <w:rFonts w:ascii="Arial" w:hAnsi="Arial"/>
      <w:b/>
      <w:sz w:val="18"/>
      <w:lang w:val="en-GB" w:eastAsia="en-US"/>
    </w:rPr>
  </w:style>
  <w:style w:type="character" w:customStyle="1" w:styleId="THChar">
    <w:name w:val="TH Char"/>
    <w:link w:val="TH"/>
    <w:qFormat/>
    <w:rsid w:val="00F519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1158</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16</cp:revision>
  <cp:lastPrinted>1899-12-31T23:00:00Z</cp:lastPrinted>
  <dcterms:created xsi:type="dcterms:W3CDTF">2022-01-10T08:31:00Z</dcterms:created>
  <dcterms:modified xsi:type="dcterms:W3CDTF">2022-01-10T08:42:00Z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